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7B7AC8"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D4665A">
        <w:rPr>
          <w:b/>
          <w:noProof/>
          <w:sz w:val="24"/>
        </w:rPr>
        <w:fldChar w:fldCharType="end"/>
      </w:r>
      <w:r w:rsidR="002F53DA">
        <w:rPr>
          <w:b/>
          <w:noProof/>
          <w:sz w:val="24"/>
        </w:rPr>
        <w:t>6</w:t>
      </w:r>
      <w:r>
        <w:rPr>
          <w:b/>
          <w:i/>
          <w:noProof/>
          <w:sz w:val="28"/>
        </w:rPr>
        <w:tab/>
      </w:r>
      <w:r w:rsidR="0002112B" w:rsidRPr="0002112B">
        <w:rPr>
          <w:b/>
          <w:i/>
          <w:noProof/>
          <w:sz w:val="28"/>
        </w:rPr>
        <w:t>R4-25</w:t>
      </w:r>
      <w:r w:rsidR="00E8693D">
        <w:rPr>
          <w:b/>
          <w:i/>
          <w:noProof/>
          <w:sz w:val="28"/>
        </w:rPr>
        <w:t>11</w:t>
      </w:r>
      <w:r w:rsidR="00006DF5">
        <w:rPr>
          <w:b/>
          <w:i/>
          <w:noProof/>
          <w:sz w:val="28"/>
        </w:rPr>
        <w:t>773</w:t>
      </w:r>
    </w:p>
    <w:p w14:paraId="7CB45193" w14:textId="59738C0B" w:rsidR="001E41F3" w:rsidRDefault="002F53DA" w:rsidP="005E2C44">
      <w:pPr>
        <w:pStyle w:val="CRCoverPage"/>
        <w:outlineLvl w:val="0"/>
        <w:rPr>
          <w:b/>
          <w:noProof/>
          <w:sz w:val="24"/>
        </w:rPr>
      </w:pPr>
      <w:r w:rsidRPr="002F53DA">
        <w:rPr>
          <w:b/>
          <w:noProof/>
          <w:sz w:val="24"/>
          <w:lang w:eastAsia="zh-CN"/>
        </w:rPr>
        <w:t>Bengaluru</w:t>
      </w:r>
      <w:r w:rsidR="001E41F3">
        <w:rPr>
          <w:b/>
          <w:noProof/>
          <w:sz w:val="24"/>
        </w:rPr>
        <w:t>,</w:t>
      </w:r>
      <w:r>
        <w:rPr>
          <w:b/>
          <w:noProof/>
          <w:sz w:val="24"/>
        </w:rPr>
        <w:t xml:space="preserve"> India,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Pr>
          <w:b/>
          <w:noProof/>
          <w:sz w:val="24"/>
        </w:rPr>
        <w:t>25</w:t>
      </w:r>
      <w:r w:rsidR="000E3235" w:rsidRPr="000E3235">
        <w:rPr>
          <w:b/>
          <w:noProof/>
          <w:sz w:val="24"/>
          <w:vertAlign w:val="superscript"/>
        </w:rPr>
        <w:t>th</w:t>
      </w:r>
      <w:r w:rsidR="00D4665A">
        <w:rPr>
          <w:b/>
          <w:noProof/>
          <w:sz w:val="24"/>
        </w:rPr>
        <w:fldChar w:fldCharType="end"/>
      </w:r>
      <w:r w:rsidR="00547111">
        <w:rPr>
          <w:b/>
          <w:noProof/>
          <w:sz w:val="24"/>
        </w:rPr>
        <w:t xml:space="preserve"> </w:t>
      </w:r>
      <w:r>
        <w:rPr>
          <w:b/>
          <w:noProof/>
          <w:sz w:val="24"/>
        </w:rPr>
        <w:t>–</w:t>
      </w:r>
      <w:r w:rsidR="00547111">
        <w:rPr>
          <w:b/>
          <w:noProof/>
          <w:sz w:val="24"/>
        </w:rPr>
        <w:t xml:space="preserve">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sidR="00E46A80">
        <w:rPr>
          <w:b/>
          <w:noProof/>
          <w:sz w:val="24"/>
        </w:rPr>
        <w:t>9</w:t>
      </w:r>
      <w:r w:rsidR="00E46A80" w:rsidRPr="000E3235">
        <w:rPr>
          <w:b/>
          <w:noProof/>
          <w:sz w:val="24"/>
          <w:vertAlign w:val="superscript"/>
        </w:rPr>
        <w:t>th</w:t>
      </w:r>
      <w:r w:rsidR="00E46A80">
        <w:rPr>
          <w:b/>
          <w:noProof/>
          <w:sz w:val="24"/>
        </w:rPr>
        <w:t xml:space="preserve"> August</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57117" w:rsidR="001E41F3" w:rsidRPr="00410371" w:rsidRDefault="0054285E" w:rsidP="000E3235">
            <w:pPr>
              <w:pStyle w:val="CRCoverPage"/>
              <w:spacing w:after="0"/>
              <w:jc w:val="center"/>
              <w:rPr>
                <w:noProof/>
              </w:rPr>
            </w:pPr>
            <w:r>
              <w:rPr>
                <w:b/>
                <w:noProof/>
                <w:sz w:val="28"/>
              </w:rPr>
              <w:t>30</w:t>
            </w:r>
            <w:r w:rsidR="002240D6">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9A34" w:rsidR="001E41F3" w:rsidRPr="00410371" w:rsidRDefault="00006DF5"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1A82"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w:t>
            </w:r>
            <w:r w:rsidR="00E46A80">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37647" w:rsidR="001E41F3" w:rsidRDefault="00CF1550" w:rsidP="00AA0437">
            <w:pPr>
              <w:pStyle w:val="CRCoverPage"/>
              <w:spacing w:after="0"/>
              <w:ind w:left="100"/>
              <w:rPr>
                <w:noProof/>
              </w:rPr>
            </w:pPr>
            <w:r>
              <w:t xml:space="preserve">Big </w:t>
            </w:r>
            <w:r w:rsidR="0002112B" w:rsidRPr="0002112B">
              <w:t>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2F656" w:rsidR="001E41F3" w:rsidRDefault="00E46A80" w:rsidP="00AA0437">
            <w:pPr>
              <w:pStyle w:val="CRCoverPage"/>
              <w:spacing w:after="0"/>
              <w:ind w:left="100"/>
              <w:rPr>
                <w:noProof/>
              </w:rPr>
            </w:pPr>
            <w:r>
              <w:rPr>
                <w:noProof/>
              </w:rPr>
              <w:t>Samsung</w:t>
            </w:r>
            <w:r w:rsidR="00565C4B">
              <w:rPr>
                <w:noProof/>
              </w:rPr>
              <w:t xml:space="preserve">, </w:t>
            </w:r>
            <w:r w:rsidR="00565C4B">
              <w:rPr>
                <w:noProof/>
              </w:rPr>
              <w:fldChar w:fldCharType="begin"/>
            </w:r>
            <w:r w:rsidR="00565C4B">
              <w:rPr>
                <w:noProof/>
              </w:rPr>
              <w:instrText xml:space="preserve"> DOCPROPERTY  SourceIfWg  \* MERGEFORMAT </w:instrText>
            </w:r>
            <w:r w:rsidR="00565C4B">
              <w:rPr>
                <w:noProof/>
              </w:rPr>
              <w:fldChar w:fldCharType="separate"/>
            </w:r>
            <w:r w:rsidR="00565C4B">
              <w:rPr>
                <w:noProof/>
              </w:rPr>
              <w:t>Huawei, HiSilicon</w:t>
            </w:r>
            <w:r w:rsidR="00565C4B">
              <w:rPr>
                <w:noProof/>
              </w:rPr>
              <w:fldChar w:fldCharType="end"/>
            </w:r>
            <w:r w:rsidR="00565C4B">
              <w:rPr>
                <w:noProof/>
              </w:rPr>
              <w:t>, vivo, Qualcomm, Apple, OPPO,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41742" w:rsidR="001E41F3" w:rsidRDefault="00D35403" w:rsidP="00AA0437">
            <w:pPr>
              <w:pStyle w:val="CRCoverPage"/>
              <w:spacing w:after="0"/>
              <w:ind w:left="100"/>
              <w:rPr>
                <w:noProof/>
              </w:rPr>
            </w:pPr>
            <w:r w:rsidRPr="00D35403">
              <w:rPr>
                <w:noProof/>
              </w:rPr>
              <w:t>NR_MIMO_Ph5-Core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2DE5F"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E46A80">
              <w:rPr>
                <w:noProof/>
              </w:rPr>
              <w:t>8</w:t>
            </w:r>
            <w:r w:rsidR="00C30933" w:rsidRPr="00C30933">
              <w:rPr>
                <w:rFonts w:hint="eastAsia"/>
                <w:noProof/>
              </w:rPr>
              <w:t>-</w:t>
            </w:r>
            <w:r w:rsidR="00E46A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DengXian"/>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1" w:name="_Hlk195179576"/>
            <w:r w:rsidRPr="005F225A">
              <w:rPr>
                <w:lang w:eastAsia="zh-CN"/>
              </w:rPr>
              <w:t>PC</w:t>
            </w:r>
            <w:r>
              <w:rPr>
                <w:lang w:eastAsia="zh-CN"/>
              </w:rPr>
              <w:t>1.5</w:t>
            </w:r>
            <w:r w:rsidRPr="005F225A">
              <w:rPr>
                <w:lang w:eastAsia="zh-CN"/>
              </w:rPr>
              <w:t xml:space="preserve"> for 3Tx</w:t>
            </w:r>
            <w:bookmarkEnd w:id="1"/>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2"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2"/>
          <w:p w14:paraId="09A5AE62" w14:textId="7B914F85" w:rsidR="00491CF3" w:rsidRDefault="00565C4B" w:rsidP="006F4B2F">
            <w:pPr>
              <w:numPr>
                <w:ilvl w:val="0"/>
                <w:numId w:val="27"/>
              </w:numPr>
              <w:spacing w:after="0"/>
              <w:rPr>
                <w:rFonts w:eastAsia="MS Mincho"/>
                <w:lang w:val="en-US" w:eastAsia="zh-CN"/>
              </w:rPr>
            </w:pPr>
            <w:r>
              <w:rPr>
                <w:rFonts w:eastAsia="MS Mincho"/>
                <w:lang w:val="en-US" w:eastAsia="zh-CN"/>
              </w:rPr>
              <w:t>Follow applicability of 2Tx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Pr="00986739" w:rsidRDefault="00E56965" w:rsidP="00E56965">
            <w:pPr>
              <w:pStyle w:val="CRCoverPage"/>
              <w:spacing w:after="0"/>
              <w:jc w:val="both"/>
              <w:rPr>
                <w:noProof/>
                <w:lang w:val="fr-FR"/>
              </w:rPr>
            </w:pPr>
            <w:r w:rsidRPr="00986739">
              <w:rPr>
                <w:noProof/>
                <w:lang w:val="fr-FR"/>
              </w:rPr>
              <w:t>RAN4#112 WF R4-2414310</w:t>
            </w:r>
          </w:p>
          <w:p w14:paraId="6FE6720B" w14:textId="207754EB" w:rsidR="00E56965" w:rsidRPr="00986739" w:rsidRDefault="00E56965" w:rsidP="00E56965">
            <w:pPr>
              <w:spacing w:after="0"/>
              <w:rPr>
                <w:lang w:val="fr-FR" w:eastAsia="zh-CN"/>
              </w:rPr>
            </w:pPr>
            <w:r w:rsidRPr="00986739">
              <w:rPr>
                <w:b/>
                <w:lang w:val="fr-FR" w:eastAsia="zh-CN"/>
              </w:rPr>
              <w:t>&lt;Agreement&gt;</w:t>
            </w:r>
            <w:r w:rsidRPr="00986739">
              <w:rPr>
                <w:lang w:val="fr-FR" w:eastAsia="zh-CN"/>
              </w:rPr>
              <w:t xml:space="preserve">: </w:t>
            </w:r>
            <w:r w:rsidR="000610FA" w:rsidRPr="00986739">
              <w:rPr>
                <w:rFonts w:eastAsiaTheme="minorEastAsia"/>
                <w:lang w:val="fr-FR" w:eastAsia="ko-KR"/>
              </w:rPr>
              <w:t>Non ULFPTx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proofErr w:type="spellStart"/>
            <w:r w:rsidR="00EB53D6" w:rsidRPr="000610FA">
              <w:rPr>
                <w:rFonts w:eastAsiaTheme="minorEastAsia"/>
                <w:lang w:eastAsia="ko-KR"/>
              </w:rPr>
              <w:t>ULFPTx</w:t>
            </w:r>
            <w:proofErr w:type="spellEnd"/>
            <w:r w:rsidR="00EB53D6" w:rsidRPr="000610FA">
              <w:rPr>
                <w:rFonts w:eastAsiaTheme="minorEastAsia"/>
                <w:lang w:eastAsia="ko-KR"/>
              </w:rPr>
              <w:t xml:space="preserve">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32E66633" w:rsidR="00565C4B" w:rsidRPr="00565C4B" w:rsidRDefault="00EB53D6" w:rsidP="00565C4B">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r w:rsidR="00565C4B" w:rsidRPr="00565C4B">
              <w:rPr>
                <w:rFonts w:eastAsiaTheme="minorEastAsia"/>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34375" w:rsidR="001E41F3" w:rsidRDefault="00047BAE" w:rsidP="00047BAE">
            <w:pPr>
              <w:pStyle w:val="CRCoverPage"/>
              <w:spacing w:after="0"/>
              <w:ind w:left="100"/>
              <w:rPr>
                <w:noProof/>
              </w:rPr>
            </w:pPr>
            <w:r>
              <w:rPr>
                <w:noProof/>
              </w:rPr>
              <w:t>6.2D.</w:t>
            </w:r>
            <w:r w:rsidR="00A12B9E">
              <w:rPr>
                <w:noProof/>
              </w:rPr>
              <w:t>1, 6.2D.2</w:t>
            </w:r>
            <w:r w:rsidR="00F1577D">
              <w:rPr>
                <w:noProof/>
              </w:rPr>
              <w:t>,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C3998" w:rsidR="00B52535" w:rsidRDefault="00B52535" w:rsidP="00B52535">
            <w:pPr>
              <w:pStyle w:val="CRCoverPage"/>
              <w:spacing w:after="0"/>
              <w:ind w:left="99"/>
              <w:rPr>
                <w:noProof/>
              </w:rPr>
            </w:pP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872057" w:rsidR="00B52535" w:rsidRDefault="00B52535" w:rsidP="00B52535">
            <w:pPr>
              <w:pStyle w:val="CRCoverPage"/>
              <w:spacing w:after="0"/>
              <w:ind w:left="99"/>
              <w:rPr>
                <w:noProof/>
              </w:rPr>
            </w:pPr>
            <w:r>
              <w:rPr>
                <w:noProof/>
              </w:rPr>
              <w:t>TS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F06E52" w:rsidR="00B52535" w:rsidRDefault="00B52535" w:rsidP="00B52535">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A5586" w:rsidR="001E41F3" w:rsidRPr="00E46A80" w:rsidRDefault="00E46A80">
            <w:pPr>
              <w:pStyle w:val="CRCoverPage"/>
              <w:spacing w:after="0"/>
              <w:ind w:left="100"/>
              <w:rPr>
                <w:rFonts w:eastAsiaTheme="minorEastAsia"/>
                <w:noProof/>
                <w:lang w:eastAsia="ko-KR"/>
              </w:rPr>
            </w:pPr>
            <w:r>
              <w:rPr>
                <w:rFonts w:eastAsiaTheme="minorEastAsia"/>
                <w:noProof/>
                <w:lang w:eastAsia="ko-KR"/>
              </w:rPr>
              <w:t>Draft CR (R4-2508115) was endorsed in RAN4#115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280669" w:rsidR="008863B9" w:rsidRPr="00640FA5" w:rsidRDefault="00640FA5" w:rsidP="00F1577D">
            <w:pPr>
              <w:pStyle w:val="CRCoverPage"/>
              <w:spacing w:after="0"/>
              <w:ind w:left="100"/>
              <w:rPr>
                <w:rFonts w:eastAsiaTheme="minorEastAsia"/>
                <w:noProof/>
                <w:lang w:eastAsia="ko-KR"/>
              </w:rPr>
            </w:pPr>
            <w:r>
              <w:rPr>
                <w:rFonts w:eastAsiaTheme="minorEastAsia"/>
                <w:noProof/>
                <w:lang w:eastAsia="ko-KR"/>
              </w:rPr>
              <w:t>Revised from R4-2511648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Heading2"/>
        <w:jc w:val="center"/>
        <w:rPr>
          <w:rFonts w:eastAsia="??"/>
          <w:color w:val="FF0000"/>
          <w:szCs w:val="32"/>
        </w:rPr>
      </w:pPr>
      <w:r>
        <w:rPr>
          <w:rFonts w:eastAsia="??"/>
          <w:color w:val="FF0000"/>
          <w:szCs w:val="32"/>
        </w:rPr>
        <w:lastRenderedPageBreak/>
        <w:t>&lt;&lt; Start of change &gt;&gt;</w:t>
      </w:r>
    </w:p>
    <w:p w14:paraId="634DDE36" w14:textId="77777777" w:rsidR="00D961A9" w:rsidRPr="001D0283" w:rsidRDefault="00D961A9" w:rsidP="00D961A9">
      <w:pPr>
        <w:pStyle w:val="Heading3"/>
        <w:rPr>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1D0283">
        <w:t>6.2</w:t>
      </w:r>
      <w:r w:rsidRPr="001D0283">
        <w:rPr>
          <w:rFonts w:hint="eastAsia"/>
          <w:lang w:eastAsia="zh-CN"/>
        </w:rPr>
        <w:t>D.1</w:t>
      </w:r>
      <w:r w:rsidRPr="001D0283">
        <w:rPr>
          <w:lang w:eastAsia="zh-CN"/>
        </w:rPr>
        <w:tab/>
      </w:r>
      <w:r w:rsidRPr="001D0283">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52AC23" w14:textId="5F8E7DBD" w:rsidR="00D961A9" w:rsidRPr="001D0283" w:rsidDel="00456EE6" w:rsidRDefault="00D961A9" w:rsidP="00D961A9">
      <w:r w:rsidRPr="001D0283">
        <w:t xml:space="preserve">For UE with </w:t>
      </w:r>
      <w:del w:id="21" w:author="huawei" w:date="2025-05-09T21:54:00Z">
        <w:r w:rsidRPr="001D0283" w:rsidDel="00FC386A">
          <w:delText>two or four</w:delText>
        </w:r>
      </w:del>
      <w:ins w:id="22" w:author="huawei" w:date="2025-05-09T21:54:00Z">
        <w:r w:rsidR="00FC386A">
          <w:t>multiple</w:t>
        </w:r>
      </w:ins>
      <w:r w:rsidRPr="001D0283">
        <w:t xml:space="preserve"> transmit antenna connectors </w:t>
      </w:r>
      <w:ins w:id="23" w:author="huawei" w:date="2025-05-09T21:54:00Z">
        <w:r w:rsidR="00FC386A">
          <w:t xml:space="preserve">up to </w:t>
        </w:r>
      </w:ins>
      <w:ins w:id="24" w:author="huawei" w:date="2025-05-23T09:48:00Z">
        <w:r w:rsidR="00792978">
          <w:t xml:space="preserve">a maximum of </w:t>
        </w:r>
      </w:ins>
      <w:ins w:id="25" w:author="huawei" w:date="2025-05-09T21:54:00Z">
        <w:r w:rsidR="00FC386A">
          <w:t xml:space="preserve">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27A2917C" w14:textId="4B1542A7"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6" w:author="huawei" w:date="2025-04-18T17:14:00Z">
        <w:r w:rsidRPr="001D0283" w:rsidDel="006D404E">
          <w:delText>.</w:delText>
        </w:r>
      </w:del>
      <w:ins w:id="27" w:author="huawei" w:date="2025-04-18T17:14:00Z">
        <w:r w:rsidR="006D404E">
          <w:t>,</w:t>
        </w:r>
      </w:ins>
      <w:r w:rsidRPr="001D0283">
        <w:rPr>
          <w:rFonts w:hint="eastAsia"/>
          <w:lang w:eastAsia="zh-CN"/>
        </w:rPr>
        <w:t xml:space="preserve"> </w:t>
      </w:r>
      <w:ins w:id="28" w:author="huawei" w:date="2025-04-18T17:14:00Z">
        <w:r w:rsidR="006D404E">
          <w:rPr>
            <w:lang w:eastAsia="zh-CN"/>
          </w:rPr>
          <w:t xml:space="preserve">3-layer UL </w:t>
        </w:r>
      </w:ins>
      <w:ins w:id="29"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w:ins>
      <m:oMath>
        <m:r>
          <w:ins w:id="30" w:author="huawei" w:date="2025-04-18T17:15:00Z">
            <w:rPr>
              <w:rFonts w:ascii="Cambria Math" w:eastAsiaTheme="minorEastAsia" w:hAnsi="Cambria Math"/>
              <w:lang w:eastAsia="ko-KR"/>
            </w:rPr>
            <m:t>W=</m:t>
          </w:ins>
        </m:r>
        <m:f>
          <m:fPr>
            <m:ctrlPr>
              <w:ins w:id="31" w:author="huawei" w:date="2025-04-18T17:15:00Z">
                <w:rPr>
                  <w:rFonts w:ascii="Cambria Math" w:eastAsiaTheme="minorEastAsia" w:hAnsi="Cambria Math"/>
                  <w:bCs/>
                  <w:i/>
                  <w:lang w:eastAsia="ko-KR"/>
                </w:rPr>
              </w:ins>
            </m:ctrlPr>
          </m:fPr>
          <m:num>
            <m:r>
              <w:ins w:id="32" w:author="huawei" w:date="2025-04-18T17:15:00Z">
                <w:rPr>
                  <w:rFonts w:ascii="Cambria Math" w:eastAsiaTheme="minorEastAsia" w:hAnsi="Cambria Math"/>
                  <w:lang w:eastAsia="ko-KR"/>
                </w:rPr>
                <m:t>1</m:t>
              </w:ins>
            </m:r>
          </m:num>
          <m:den>
            <m:rad>
              <m:radPr>
                <m:degHide m:val="1"/>
                <m:ctrlPr>
                  <w:ins w:id="33" w:author="huawei" w:date="2025-04-18T17:15:00Z">
                    <w:rPr>
                      <w:rFonts w:ascii="Cambria Math" w:eastAsiaTheme="minorEastAsia" w:hAnsi="Cambria Math"/>
                      <w:bCs/>
                      <w:i/>
                      <w:lang w:eastAsia="ko-KR"/>
                    </w:rPr>
                  </w:ins>
                </m:ctrlPr>
              </m:radPr>
              <m:deg/>
              <m:e>
                <m:r>
                  <w:ins w:id="34" w:author="huawei" w:date="2025-04-18T17:15:00Z">
                    <w:rPr>
                      <w:rFonts w:ascii="Cambria Math" w:eastAsiaTheme="minorEastAsia" w:hAnsi="Cambria Math"/>
                      <w:lang w:eastAsia="ko-KR"/>
                    </w:rPr>
                    <m:t>3</m:t>
                  </w:ins>
                </m:r>
              </m:e>
            </m:rad>
          </m:den>
        </m:f>
        <m:d>
          <m:dPr>
            <m:begChr m:val="["/>
            <m:endChr m:val="]"/>
            <m:ctrlPr>
              <w:ins w:id="35" w:author="huawei" w:date="2025-04-18T17:15:00Z">
                <w:rPr>
                  <w:rFonts w:ascii="Cambria Math" w:eastAsiaTheme="minorEastAsia" w:hAnsi="Cambria Math"/>
                  <w:bCs/>
                  <w:i/>
                  <w:lang w:eastAsia="ko-KR"/>
                </w:rPr>
              </w:ins>
            </m:ctrlPr>
          </m:dPr>
          <m:e>
            <m:m>
              <m:mPr>
                <m:mcs>
                  <m:mc>
                    <m:mcPr>
                      <m:count m:val="3"/>
                      <m:mcJc m:val="center"/>
                    </m:mcPr>
                  </m:mc>
                </m:mcs>
                <m:ctrlPr>
                  <w:ins w:id="36" w:author="huawei" w:date="2025-04-18T17:15:00Z">
                    <w:rPr>
                      <w:rFonts w:ascii="Cambria Math" w:eastAsiaTheme="minorEastAsia" w:hAnsi="Cambria Math"/>
                      <w:bCs/>
                      <w:i/>
                      <w:lang w:eastAsia="ko-KR"/>
                    </w:rPr>
                  </w:ins>
                </m:ctrlPr>
              </m:mPr>
              <m:mr>
                <m:e>
                  <m:r>
                    <w:ins w:id="37" w:author="huawei" w:date="2025-04-18T17:15:00Z">
                      <w:rPr>
                        <w:rFonts w:ascii="Cambria Math" w:eastAsiaTheme="minorEastAsia" w:hAnsi="Cambria Math"/>
                        <w:lang w:eastAsia="ko-KR"/>
                      </w:rPr>
                      <m:t>1</m:t>
                    </w:ins>
                  </m:r>
                </m:e>
                <m:e>
                  <m:r>
                    <w:ins w:id="38" w:author="huawei" w:date="2025-04-18T17:15:00Z">
                      <w:rPr>
                        <w:rFonts w:ascii="Cambria Math" w:eastAsiaTheme="minorEastAsia" w:hAnsi="Cambria Math"/>
                        <w:lang w:eastAsia="ko-KR"/>
                      </w:rPr>
                      <m:t>0</m:t>
                    </w:ins>
                  </m:r>
                </m:e>
                <m:e>
                  <m:r>
                    <w:ins w:id="39" w:author="huawei" w:date="2025-04-18T17:15:00Z">
                      <w:rPr>
                        <w:rFonts w:ascii="Cambria Math" w:eastAsiaTheme="minorEastAsia" w:hAnsi="Cambria Math"/>
                        <w:lang w:eastAsia="ko-KR"/>
                      </w:rPr>
                      <m:t>0</m:t>
                    </w:ins>
                  </m:r>
                </m:e>
              </m:mr>
              <m:mr>
                <m:e>
                  <m:r>
                    <w:ins w:id="40" w:author="huawei" w:date="2025-04-18T17:15:00Z">
                      <w:rPr>
                        <w:rFonts w:ascii="Cambria Math" w:eastAsiaTheme="minorEastAsia" w:hAnsi="Cambria Math"/>
                        <w:lang w:eastAsia="ko-KR"/>
                      </w:rPr>
                      <m:t>0</m:t>
                    </w:ins>
                  </m:r>
                </m:e>
                <m:e>
                  <m:r>
                    <w:ins w:id="41" w:author="huawei" w:date="2025-04-18T17:15:00Z">
                      <w:rPr>
                        <w:rFonts w:ascii="Cambria Math" w:eastAsiaTheme="minorEastAsia" w:hAnsi="Cambria Math"/>
                        <w:lang w:eastAsia="ko-KR"/>
                      </w:rPr>
                      <m:t>1</m:t>
                    </w:ins>
                  </m:r>
                </m:e>
                <m:e>
                  <m:r>
                    <w:ins w:id="42" w:author="huawei" w:date="2025-04-18T17:15:00Z">
                      <w:rPr>
                        <w:rFonts w:ascii="Cambria Math" w:eastAsiaTheme="minorEastAsia" w:hAnsi="Cambria Math"/>
                        <w:lang w:eastAsia="ko-KR"/>
                      </w:rPr>
                      <m:t>0</m:t>
                    </w:ins>
                  </m:r>
                </m:e>
              </m:mr>
              <m:mr>
                <m:e>
                  <m:r>
                    <w:ins w:id="43" w:author="huawei" w:date="2025-04-18T17:15:00Z">
                      <w:rPr>
                        <w:rFonts w:ascii="Cambria Math" w:eastAsiaTheme="minorEastAsia" w:hAnsi="Cambria Math"/>
                        <w:lang w:eastAsia="ko-KR"/>
                      </w:rPr>
                      <m:t>0</m:t>
                    </w:ins>
                  </m:r>
                </m:e>
                <m:e>
                  <m:r>
                    <w:ins w:id="44" w:author="huawei" w:date="2025-04-18T17:15:00Z">
                      <w:rPr>
                        <w:rFonts w:ascii="Cambria Math" w:eastAsiaTheme="minorEastAsia" w:hAnsi="Cambria Math"/>
                        <w:lang w:eastAsia="ko-KR"/>
                      </w:rPr>
                      <m:t>0</m:t>
                    </w:ins>
                  </m:r>
                </m:e>
                <m:e>
                  <m:r>
                    <w:ins w:id="45" w:author="huawei" w:date="2025-04-18T17:15:00Z">
                      <w:rPr>
                        <w:rFonts w:ascii="Cambria Math" w:eastAsiaTheme="minorEastAsia" w:hAnsi="Cambria Math"/>
                        <w:lang w:eastAsia="ko-KR"/>
                      </w:rPr>
                      <m:t>1</m:t>
                    </w:ins>
                  </m:r>
                </m:e>
              </m:mr>
            </m:m>
          </m:e>
        </m:d>
        <m:r>
          <w:ins w:id="46" w:author="huawei" w:date="2025-04-18T17:14:00Z">
            <w:del w:id="47" w:author="Ericsson" w:date="2025-05-23T07:43:00Z">
              <m:rPr>
                <m:sty m:val="p"/>
              </m:rPr>
              <w:rPr>
                <w:rFonts w:ascii="Cambria Math" w:hAnsi="Cambria Math"/>
                <w:lang w:eastAsia="zh-CN"/>
              </w:rPr>
              <m:t>,</m:t>
            </w:del>
          </w:ins>
        </m:r>
      </m:oMath>
      <w:ins w:id="48"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Batang"/>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3pt" o:ole="">
            <v:imagedata r:id="rId14" o:title=""/>
          </v:shape>
          <o:OLEObject Type="Embed" ProgID="Equation.3" ShapeID="_x0000_i1025" DrawAspect="Content" ObjectID="_1817969911"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lastRenderedPageBreak/>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49"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1C6D4BD3" w:rsidR="007E2532" w:rsidRPr="00E46A5B" w:rsidRDefault="007E2532" w:rsidP="00792978">
            <w:pPr>
              <w:pStyle w:val="TAN"/>
              <w:rPr>
                <w:rFonts w:eastAsiaTheme="minorEastAsia"/>
                <w:lang w:eastAsia="ko-KR"/>
              </w:rPr>
            </w:pPr>
            <w:ins w:id="50" w:author="Taekhoon Kim" w:date="2025-05-21T18:13:00Z">
              <w:r w:rsidRPr="002244D8">
                <w:rPr>
                  <w:lang w:eastAsia="ko-KR"/>
                </w:rPr>
                <w:t>NOTE 3:</w:t>
              </w:r>
              <w:r w:rsidRPr="002244D8">
                <w:rPr>
                  <w:lang w:eastAsia="ko-KR"/>
                </w:rPr>
                <w:tab/>
              </w:r>
            </w:ins>
            <w:ins w:id="51" w:author="Taekhoon Kim" w:date="2025-05-21T18:14:00Z">
              <w:r>
                <w:rPr>
                  <w:lang w:eastAsia="ko-KR"/>
                </w:rPr>
                <w:t xml:space="preserve">Power </w:t>
              </w:r>
            </w:ins>
            <w:ins w:id="52" w:author="Taekhoon Kim" w:date="2025-05-21T18:15:00Z">
              <w:r>
                <w:rPr>
                  <w:lang w:eastAsia="ko-KR"/>
                </w:rPr>
                <w:t xml:space="preserve">class 1.5 </w:t>
              </w:r>
            </w:ins>
            <w:ins w:id="53" w:author="Taekhoon Kim" w:date="2025-05-21T18:18:00Z">
              <w:r>
                <w:rPr>
                  <w:lang w:eastAsia="ko-KR"/>
                </w:rPr>
                <w:t>is applicable for</w:t>
              </w:r>
            </w:ins>
            <w:ins w:id="54" w:author="Taekhoon Kim" w:date="2025-05-21T18:15:00Z">
              <w:r>
                <w:rPr>
                  <w:lang w:eastAsia="ko-KR"/>
                </w:rPr>
                <w:t xml:space="preserve"> </w:t>
              </w:r>
            </w:ins>
            <w:ins w:id="55" w:author="Taekhoon Kim" w:date="2025-05-21T18:13:00Z">
              <w:r w:rsidRPr="002244D8">
                <w:rPr>
                  <w:lang w:eastAsia="ko-KR"/>
                </w:rPr>
                <w:t>2Tx and 4Tx</w:t>
              </w:r>
            </w:ins>
            <w:ins w:id="56" w:author="Taekhoon Kim" w:date="2025-05-21T18:15:00Z">
              <w:r>
                <w:rPr>
                  <w:lang w:eastAsia="ko-KR"/>
                </w:rPr>
                <w:t xml:space="preserve"> UL-MIMO</w:t>
              </w:r>
            </w:ins>
            <w:ins w:id="57" w:author="Taekhoon Kim" w:date="2025-05-21T18:13:00Z">
              <w:r w:rsidRPr="002244D8">
                <w:rPr>
                  <w:lang w:eastAsia="ko-KR"/>
                </w:rPr>
                <w:t>.</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7E2532" w:rsidRPr="001D0283" w14:paraId="554A43E8" w14:textId="77777777" w:rsidTr="002A1E52">
        <w:trPr>
          <w:jc w:val="center"/>
          <w:ins w:id="58" w:author="Taekhoon Kim" w:date="2025-05-21T18:19:00Z"/>
        </w:trPr>
        <w:tc>
          <w:tcPr>
            <w:tcW w:w="2411" w:type="dxa"/>
          </w:tcPr>
          <w:p w14:paraId="5CECCD85" w14:textId="3E4084EF" w:rsidR="007E2532" w:rsidRPr="001D0283" w:rsidRDefault="007E2532" w:rsidP="007E2532">
            <w:pPr>
              <w:pStyle w:val="TAC"/>
              <w:rPr>
                <w:ins w:id="59" w:author="Taekhoon Kim" w:date="2025-05-21T18:19:00Z"/>
              </w:rPr>
            </w:pPr>
            <w:ins w:id="60" w:author="Taekhoon Kim" w:date="2025-05-21T18:19:00Z">
              <w:r w:rsidRPr="001D0283">
                <w:t>Codebook</w:t>
              </w:r>
              <w:r>
                <w:t xml:space="preserve"> </w:t>
              </w:r>
              <w:r w:rsidRPr="001D0283">
                <w:t>based</w:t>
              </w:r>
              <w:r>
                <w:t xml:space="preserve"> </w:t>
              </w:r>
              <w:r w:rsidRPr="001D0283">
                <w:t>uplink</w:t>
              </w:r>
            </w:ins>
          </w:p>
        </w:tc>
        <w:tc>
          <w:tcPr>
            <w:tcW w:w="1902" w:type="dxa"/>
          </w:tcPr>
          <w:p w14:paraId="03955FA8" w14:textId="4C38899C" w:rsidR="007E2532" w:rsidRPr="001D0283" w:rsidRDefault="007E2532" w:rsidP="007E2532">
            <w:pPr>
              <w:pStyle w:val="TAC"/>
              <w:rPr>
                <w:ins w:id="61" w:author="Taekhoon Kim" w:date="2025-05-21T18:19:00Z"/>
                <w:rFonts w:eastAsia="CG Times (WN)"/>
              </w:rPr>
            </w:pPr>
            <w:ins w:id="62" w:author="Taekhoon Kim" w:date="2025-05-21T18:1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14835892" w14:textId="3003F5C6" w:rsidR="007E2532" w:rsidRPr="001D0283" w:rsidRDefault="007E2532" w:rsidP="007E2532">
            <w:pPr>
              <w:pStyle w:val="TAC"/>
              <w:rPr>
                <w:ins w:id="63" w:author="Taekhoon Kim" w:date="2025-05-21T18:19:00Z"/>
                <w:rFonts w:eastAsia="CG Times (WN)"/>
              </w:rPr>
            </w:pPr>
            <w:ins w:id="64" w:author="Taekhoon Kim" w:date="2025-05-21T18:19:00Z">
              <w:r>
                <w:rPr>
                  <w:rFonts w:eastAsia="CG Times (WN)"/>
                </w:rPr>
                <w:t>3</w:t>
              </w:r>
            </w:ins>
          </w:p>
        </w:tc>
        <w:tc>
          <w:tcPr>
            <w:tcW w:w="2546" w:type="dxa"/>
          </w:tcPr>
          <w:p w14:paraId="0DE996C9" w14:textId="12EE2A0B" w:rsidR="007E2532" w:rsidRPr="001D0283" w:rsidRDefault="007E2532" w:rsidP="007E2532">
            <w:pPr>
              <w:pStyle w:val="TAC"/>
              <w:rPr>
                <w:ins w:id="65" w:author="Taekhoon Kim" w:date="2025-05-21T18:19:00Z"/>
                <w:rFonts w:eastAsia="CG Times (WN)"/>
              </w:rPr>
            </w:pPr>
            <w:ins w:id="66" w:author="Taekhoon Kim" w:date="2025-05-21T18:19:00Z">
              <w:r w:rsidRPr="001D0283">
                <w:rPr>
                  <w:rFonts w:eastAsia="CG Times (WN)"/>
                </w:rPr>
                <w:t>0</w:t>
              </w:r>
              <w:r>
                <w:rPr>
                  <w:rFonts w:eastAsia="CG Times (WN)"/>
                  <w:vertAlign w:val="superscript"/>
                </w:rPr>
                <w:t>2,3</w:t>
              </w:r>
            </w:ins>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67"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42E6D27C" w:rsidR="00F924B7" w:rsidRPr="001D0283" w:rsidRDefault="00F924B7" w:rsidP="00FC386A">
            <w:pPr>
              <w:pStyle w:val="TAN"/>
              <w:rPr>
                <w:lang w:eastAsia="ko-KR"/>
              </w:rPr>
            </w:pPr>
            <w:ins w:id="68" w:author="huawei" w:date="2025-04-18T17:59:00Z">
              <w:r w:rsidRPr="001D0283">
                <w:t>NOTE</w:t>
              </w:r>
              <w:r>
                <w:t xml:space="preserve"> 3</w:t>
              </w:r>
              <w:r w:rsidRPr="001D0283">
                <w:t>:</w:t>
              </w:r>
              <w:r w:rsidRPr="001D0283">
                <w:tab/>
              </w:r>
            </w:ins>
            <w:ins w:id="69" w:author="Taekhoon Kim" w:date="2025-05-21T18:51:00Z">
              <w:r w:rsidR="00E9530A">
                <w:rPr>
                  <w:color w:val="000000"/>
                </w:rPr>
                <w:t>T</w:t>
              </w:r>
            </w:ins>
            <w:ins w:id="70" w:author="huawei" w:date="2025-04-18T17:59:00Z">
              <w:r>
                <w:rPr>
                  <w:color w:val="000000"/>
                </w:rPr>
                <w:t xml:space="preserve">he parameter </w:t>
              </w:r>
              <w:r w:rsidRPr="00F924B7">
                <w:rPr>
                  <w:i/>
                  <w:color w:val="000000"/>
                </w:rPr>
                <w:t>four</w:t>
              </w:r>
            </w:ins>
            <w:ins w:id="71" w:author="huawei" w:date="2025-04-18T18:00:00Z">
              <w:r w:rsidRPr="00F924B7">
                <w:rPr>
                  <w:i/>
                  <w:color w:val="000000"/>
                </w:rPr>
                <w:t>PortSRS-3Tx-r19</w:t>
              </w:r>
            </w:ins>
            <w:ins w:id="72" w:author="huawei" w:date="2025-05-09T21:55:00Z">
              <w:r w:rsidR="00FC386A">
                <w:rPr>
                  <w:i/>
                  <w:color w:val="000000"/>
                </w:rPr>
                <w:t xml:space="preserve"> </w:t>
              </w:r>
              <w:r w:rsidR="00FC386A" w:rsidRPr="00FC386A">
                <w:rPr>
                  <w:color w:val="000000"/>
                </w:rPr>
                <w:t>is configured</w:t>
              </w:r>
            </w:ins>
            <w:ins w:id="73" w:author="Taekhoon Kim" w:date="2025-05-21T18:51:00Z">
              <w:r w:rsidR="00E9530A">
                <w:rPr>
                  <w:color w:val="000000"/>
                </w:rPr>
                <w:t xml:space="preserve"> for a SRS resource set</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For UE support uplink full power transmission (</w:t>
      </w:r>
      <w:proofErr w:type="spellStart"/>
      <w:r w:rsidRPr="001D0283">
        <w:t>ULFPTx</w:t>
      </w:r>
      <w:proofErr w:type="spellEnd"/>
      <w:r w:rsidRPr="001D0283">
        <w:t xml:space="preserve">)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1138A72A" w14:textId="77777777" w:rsidR="00D961A9" w:rsidRPr="001D0283" w:rsidRDefault="00D961A9" w:rsidP="00D961A9">
      <w:pPr>
        <w:pStyle w:val="TH"/>
      </w:pPr>
      <w:r w:rsidRPr="001D0283">
        <w:lastRenderedPageBreak/>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w:t>
      </w:r>
      <w:proofErr w:type="spellStart"/>
      <w:r w:rsidRPr="001D0283">
        <w:t>ULFPTx</w:t>
      </w:r>
      <w:proofErr w:type="spellEnd"/>
      <w:r w:rsidRPr="001D0283">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proofErr w:type="spellStart"/>
            <w:r w:rsidRPr="001D0283">
              <w:t>ULFPTx</w:t>
            </w:r>
            <w:proofErr w:type="spellEnd"/>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74" w:author="huawei" w:date="2025-04-18T18:04:00Z"/>
        </w:trPr>
        <w:tc>
          <w:tcPr>
            <w:tcW w:w="993" w:type="dxa"/>
            <w:vMerge/>
          </w:tcPr>
          <w:p w14:paraId="390DFB8E" w14:textId="77777777" w:rsidR="00D951C7" w:rsidRPr="001D0283" w:rsidRDefault="00D951C7" w:rsidP="002A1E52">
            <w:pPr>
              <w:pStyle w:val="TAC"/>
              <w:rPr>
                <w:ins w:id="75" w:author="huawei" w:date="2025-04-18T18:04:00Z"/>
              </w:rPr>
            </w:pPr>
          </w:p>
        </w:tc>
        <w:tc>
          <w:tcPr>
            <w:tcW w:w="1417" w:type="dxa"/>
            <w:vMerge/>
          </w:tcPr>
          <w:p w14:paraId="68783BAB" w14:textId="77777777" w:rsidR="00D951C7" w:rsidRPr="001D0283" w:rsidRDefault="00D951C7" w:rsidP="002A1E52">
            <w:pPr>
              <w:pStyle w:val="TAC"/>
              <w:rPr>
                <w:ins w:id="76" w:author="huawei" w:date="2025-04-18T18:04:00Z"/>
              </w:rPr>
            </w:pPr>
          </w:p>
        </w:tc>
        <w:tc>
          <w:tcPr>
            <w:tcW w:w="1559" w:type="dxa"/>
            <w:vMerge/>
          </w:tcPr>
          <w:p w14:paraId="6795FB17" w14:textId="77777777" w:rsidR="00D951C7" w:rsidRPr="001D0283" w:rsidRDefault="00D951C7" w:rsidP="002A1E52">
            <w:pPr>
              <w:pStyle w:val="TAC"/>
              <w:rPr>
                <w:ins w:id="77" w:author="huawei" w:date="2025-04-18T18:04:00Z"/>
                <w:rFonts w:eastAsia="CG Times (WN)"/>
              </w:rPr>
            </w:pPr>
          </w:p>
        </w:tc>
        <w:tc>
          <w:tcPr>
            <w:tcW w:w="2694" w:type="dxa"/>
            <w:vMerge/>
          </w:tcPr>
          <w:p w14:paraId="7FCE97BD" w14:textId="77777777" w:rsidR="00D951C7" w:rsidRPr="001D0283" w:rsidRDefault="00D951C7" w:rsidP="002A1E52">
            <w:pPr>
              <w:pStyle w:val="TAC"/>
              <w:rPr>
                <w:ins w:id="78" w:author="huawei" w:date="2025-04-18T18:04:00Z"/>
                <w:rFonts w:eastAsia="CG Times (WN)"/>
              </w:rPr>
            </w:pPr>
          </w:p>
        </w:tc>
        <w:tc>
          <w:tcPr>
            <w:tcW w:w="1134" w:type="dxa"/>
          </w:tcPr>
          <w:p w14:paraId="33A02D90" w14:textId="50D704CF" w:rsidR="00D951C7" w:rsidRPr="001D0283" w:rsidRDefault="00D951C7" w:rsidP="002A1E52">
            <w:pPr>
              <w:pStyle w:val="TAC"/>
              <w:rPr>
                <w:ins w:id="79" w:author="huawei" w:date="2025-04-18T18:04:00Z"/>
                <w:rFonts w:eastAsia="CG Times (WN)"/>
              </w:rPr>
            </w:pPr>
            <w:ins w:id="80" w:author="huawei" w:date="2025-04-18T18:05:00Z">
              <w:r>
                <w:rPr>
                  <w:rFonts w:eastAsia="CG Times (WN)"/>
                </w:rPr>
                <w:t>1</w:t>
              </w:r>
            </w:ins>
          </w:p>
        </w:tc>
        <w:tc>
          <w:tcPr>
            <w:tcW w:w="1134" w:type="dxa"/>
          </w:tcPr>
          <w:p w14:paraId="2300C98D" w14:textId="17E841AC" w:rsidR="00D951C7" w:rsidRPr="001D0283" w:rsidRDefault="00D951C7" w:rsidP="00D951C7">
            <w:pPr>
              <w:pStyle w:val="TAC"/>
              <w:rPr>
                <w:ins w:id="81" w:author="huawei" w:date="2025-04-18T18:04:00Z"/>
                <w:rFonts w:eastAsia="CG Times (WN)"/>
              </w:rPr>
            </w:pPr>
            <w:ins w:id="82"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ins>
            <w:ins w:id="83" w:author="Taekhoon Kim" w:date="2025-05-21T18:22:00Z">
              <w:r w:rsidR="00D17FC3">
                <w:rPr>
                  <w:rFonts w:eastAsia="CG Times (WN)"/>
                  <w:vertAlign w:val="superscript"/>
                </w:rPr>
                <w:t>4,</w:t>
              </w:r>
            </w:ins>
            <w:ins w:id="84" w:author="huawei" w:date="2025-04-18T18:06:00Z">
              <w:r>
                <w:rPr>
                  <w:rFonts w:eastAsia="CG Times (WN)"/>
                  <w:vertAlign w:val="superscript"/>
                </w:rPr>
                <w:t>5</w:t>
              </w:r>
            </w:ins>
          </w:p>
        </w:tc>
        <w:tc>
          <w:tcPr>
            <w:tcW w:w="1275" w:type="dxa"/>
          </w:tcPr>
          <w:p w14:paraId="7040F0B3" w14:textId="42198EB3" w:rsidR="00D951C7" w:rsidRPr="001D0283" w:rsidRDefault="00D951C7" w:rsidP="002A1E52">
            <w:pPr>
              <w:pStyle w:val="TAC"/>
              <w:rPr>
                <w:ins w:id="85" w:author="huawei" w:date="2025-04-18T18:04:00Z"/>
                <w:rFonts w:eastAsia="CG Times (WN)"/>
              </w:rPr>
            </w:pPr>
            <w:ins w:id="86"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87"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AE89431" w:rsidR="00D951C7" w:rsidRPr="001D0283" w:rsidRDefault="00D951C7" w:rsidP="003F0978">
            <w:pPr>
              <w:pStyle w:val="TAN"/>
              <w:rPr>
                <w:color w:val="000000"/>
              </w:rPr>
            </w:pPr>
            <w:ins w:id="88" w:author="huawei" w:date="2025-04-18T18:06:00Z">
              <w:r w:rsidRPr="001D0283">
                <w:t>NOTE</w:t>
              </w:r>
              <w:r>
                <w:t xml:space="preserve"> </w:t>
              </w:r>
            </w:ins>
            <w:ins w:id="89" w:author="huawei" w:date="2025-04-18T18:07:00Z">
              <w:r>
                <w:t>5</w:t>
              </w:r>
            </w:ins>
            <w:ins w:id="90" w:author="huawei" w:date="2025-04-18T18:06:00Z">
              <w:r w:rsidRPr="001D0283">
                <w:t>:</w:t>
              </w:r>
              <w:r w:rsidRPr="001D0283">
                <w:tab/>
              </w:r>
            </w:ins>
            <w:ins w:id="91" w:author="Taekhoon Kim" w:date="2025-05-21T18:50:00Z">
              <w:r w:rsidR="00E9530A">
                <w:rPr>
                  <w:color w:val="000000"/>
                </w:rPr>
                <w:t>T</w:t>
              </w:r>
            </w:ins>
            <w:ins w:id="92" w:author="huawei" w:date="2025-04-18T18:07:00Z">
              <w:r>
                <w:rPr>
                  <w:color w:val="000000"/>
                </w:rPr>
                <w:t xml:space="preserve">he parameter </w:t>
              </w:r>
              <w:r w:rsidRPr="00F924B7">
                <w:rPr>
                  <w:i/>
                  <w:color w:val="000000"/>
                </w:rPr>
                <w:t>fourPortSRS-3Tx-r19</w:t>
              </w:r>
            </w:ins>
            <w:ins w:id="93" w:author="huawei" w:date="2025-04-25T10:09:00Z">
              <w:r w:rsidR="003F0978">
                <w:rPr>
                  <w:color w:val="000000"/>
                </w:rPr>
                <w:t xml:space="preserve"> is configured</w:t>
              </w:r>
            </w:ins>
            <w:ins w:id="94" w:author="Taekhoon Kim" w:date="2025-05-21T18:51:00Z">
              <w:r w:rsidR="00E9530A">
                <w:rPr>
                  <w:color w:val="000000"/>
                </w:rPr>
                <w:t xml:space="preserve"> for a SRS resource set</w:t>
              </w:r>
            </w:ins>
            <w:ins w:id="95" w:author="huawei" w:date="2025-04-25T10:09:00Z">
              <w:r w:rsidR="003F0978">
                <w:rPr>
                  <w:color w:val="000000"/>
                </w:rPr>
                <w:t>.</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proofErr w:type="spellStart"/>
      <w:r w:rsidRPr="001D0283">
        <w:rPr>
          <w:i/>
        </w:rPr>
        <w:t>ue-PowerClass</w:t>
      </w:r>
      <w:proofErr w:type="spellEnd"/>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proofErr w:type="spellStart"/>
      <w:r w:rsidRPr="001D0283">
        <w:rPr>
          <w:i/>
          <w:iCs/>
          <w:lang w:eastAsia="zh-CN"/>
        </w:rPr>
        <w:t>ue-PowerClass</w:t>
      </w:r>
      <w:proofErr w:type="spellEnd"/>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Heading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Heading3"/>
        <w:rPr>
          <w:lang w:eastAsia="zh-CN"/>
        </w:rPr>
      </w:pPr>
      <w:bookmarkStart w:id="96" w:name="_Toc83580454"/>
      <w:bookmarkStart w:id="97" w:name="_Toc84404963"/>
      <w:bookmarkStart w:id="98"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96"/>
      <w:bookmarkEnd w:id="97"/>
      <w:bookmarkEnd w:id="98"/>
    </w:p>
    <w:p w14:paraId="6DA97EBD" w14:textId="215D0E5C" w:rsidR="00C56B9E" w:rsidRDefault="00C56B9E" w:rsidP="00C56B9E">
      <w:bookmarkStart w:id="99" w:name="_Hlk196379578"/>
      <w:r w:rsidRPr="00A1115A">
        <w:t xml:space="preserve">For UE with </w:t>
      </w:r>
      <w:ins w:id="100" w:author="Taekhoon Kim" w:date="2025-05-21T18:29:00Z">
        <w:r w:rsidR="00D17FC3">
          <w:t xml:space="preserve">multiple </w:t>
        </w:r>
      </w:ins>
      <w:del w:id="101" w:author="Taekhoon Kim" w:date="2025-05-21T18:29:00Z">
        <w:r w:rsidRPr="00A1115A" w:rsidDel="00D17FC3">
          <w:delText xml:space="preserve">two </w:delText>
        </w:r>
        <w:r w:rsidDel="00D17FC3">
          <w:delText>or four</w:delText>
        </w:r>
        <w:r w:rsidRPr="00A1115A" w:rsidDel="00D17FC3">
          <w:delText xml:space="preserve"> </w:delText>
        </w:r>
      </w:del>
      <w:r w:rsidRPr="00A1115A">
        <w:t>transmit antenna connectors</w:t>
      </w:r>
      <w:ins w:id="102" w:author="Ericsson" w:date="2025-05-23T07:51:00Z">
        <w:r w:rsidR="00986739">
          <w:t>,</w:t>
        </w:r>
      </w:ins>
      <w:r w:rsidRPr="00A1115A">
        <w:t xml:space="preserve"> </w:t>
      </w:r>
      <w:ins w:id="103" w:author="Taekhoon Kim" w:date="2025-05-21T18:29:00Z">
        <w:r w:rsidR="00D17FC3">
          <w:t xml:space="preserve">up to </w:t>
        </w:r>
      </w:ins>
      <w:ins w:id="104" w:author="Ericsson" w:date="2025-05-23T07:52:00Z">
        <w:r w:rsidR="00986739">
          <w:t xml:space="preserve">a maximum of </w:t>
        </w:r>
      </w:ins>
      <w:ins w:id="105" w:author="Taekhoon Kim" w:date="2025-05-21T18:29:00Z">
        <w:r w:rsidR="00D17FC3">
          <w:t>four</w:t>
        </w:r>
      </w:ins>
      <w:ins w:id="106" w:author="Ericsson" w:date="2025-05-23T07:51:00Z">
        <w:r w:rsidR="00986739">
          <w:t>,</w:t>
        </w:r>
      </w:ins>
      <w:ins w:id="107" w:author="Taekhoon Kim" w:date="2025-05-21T18:29:00Z">
        <w:r w:rsidR="00D17FC3">
          <w:t xml:space="preserve"> </w:t>
        </w:r>
      </w:ins>
      <w:r w:rsidRPr="00A1115A">
        <w:t>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108" w:author="Taekhoon Kim" w:date="2025-05-21T18:28:00Z">
        <w:r w:rsidR="00D17FC3">
          <w:t xml:space="preserve"> </w:t>
        </w:r>
      </w:ins>
      <w:r>
        <w:t xml:space="preserve">for PC3, </w:t>
      </w:r>
      <w:r w:rsidRPr="00A1115A">
        <w:t>Table 6.2</w:t>
      </w:r>
      <w:r>
        <w:t>D</w:t>
      </w:r>
      <w:r w:rsidRPr="00A1115A">
        <w:t>.2-1</w:t>
      </w:r>
      <w:r>
        <w:t xml:space="preserve"> for 2Tx PC2 </w:t>
      </w:r>
      <w:ins w:id="109" w:author="Taekhoon Kim" w:date="2025-05-21T22:44:00Z">
        <w:del w:id="110" w:author="Gao" w:date="2025-08-29T07:59:00Z">
          <w:r w:rsidR="00A05DF7" w:rsidDel="003D060E">
            <w:delText xml:space="preserve">and 3Tx PC2 </w:delText>
          </w:r>
        </w:del>
      </w:ins>
      <w:r>
        <w:t xml:space="preserve">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TPMIGroup-r16 for the band and Table 6.2.2-2 for 2Tx PC2</w:t>
      </w:r>
      <w:ins w:id="111" w:author="Ericsson" w:date="2025-08-27T16:30:00Z">
        <w:r w:rsidR="001C30E7">
          <w:t xml:space="preserve"> </w:t>
        </w:r>
        <w:del w:id="112" w:author="Gao" w:date="2025-08-29T07:59:00Z">
          <w:r w:rsidR="001C30E7" w:rsidDel="003D060E">
            <w:delText>and 3Tx PC2</w:delText>
          </w:r>
        </w:del>
      </w:ins>
      <w:del w:id="113" w:author="Gao" w:date="2025-08-29T07:59:00Z">
        <w:r w:rsidRPr="002F03A0" w:rsidDel="003D060E">
          <w:delText xml:space="preserve"> </w:delText>
        </w:r>
      </w:del>
      <w:r w:rsidRPr="002F03A0">
        <w:t>when the UE indicates ul-FullPwrMode-r16 or ul-FullPwrMode2-TPMIGroup-r16 for the band, Table 6.2D.2-2 and Table 6.2D.2-3 for PC1.5 with 2Tx, Table 6.2D.2-4</w:t>
      </w:r>
      <w:r w:rsidRPr="002F03A0">
        <w:rPr>
          <w:lang w:eastAsia="zh-CN"/>
        </w:rPr>
        <w:t xml:space="preserve">, </w:t>
      </w:r>
      <w:r w:rsidRPr="002F03A0">
        <w:t xml:space="preserve">6.2D.2-5 for PC1.5 with 4 Tx respectively. </w:t>
      </w:r>
      <w:ins w:id="114" w:author="Gao" w:date="2025-08-29T07:50:00Z">
        <w:r w:rsidR="003D060E">
          <w:t xml:space="preserve">For </w:t>
        </w:r>
      </w:ins>
      <w:ins w:id="115" w:author="Ericsson" w:date="2025-08-29T10:47:00Z" w16du:dateUtc="2025-08-29T05:17:00Z">
        <w:r w:rsidR="00313035">
          <w:t xml:space="preserve">PC2 </w:t>
        </w:r>
      </w:ins>
      <w:ins w:id="116" w:author="Gao" w:date="2025-08-29T07:53:00Z">
        <w:r w:rsidR="003D060E">
          <w:t>UE</w:t>
        </w:r>
        <w:del w:id="117" w:author="Ericsson" w:date="2025-08-29T10:47:00Z" w16du:dateUtc="2025-08-29T05:17:00Z">
          <w:r w:rsidR="003D060E" w:rsidDel="00313035">
            <w:delText xml:space="preserve"> power class 2</w:delText>
          </w:r>
        </w:del>
        <w:r w:rsidR="003D060E">
          <w:t xml:space="preserve"> with 3Tx, </w:t>
        </w:r>
      </w:ins>
      <w:ins w:id="118" w:author="Gao" w:date="2025-08-29T07:54:00Z">
        <w:r w:rsidR="003D060E" w:rsidRPr="00A1115A">
          <w:t xml:space="preserve">the allowed </w:t>
        </w:r>
        <w:r w:rsidR="003D060E">
          <w:t xml:space="preserve">MPR </w:t>
        </w:r>
      </w:ins>
      <w:ins w:id="119" w:author="Ericsson" w:date="2025-08-29T10:47:00Z" w16du:dateUtc="2025-08-29T05:17:00Z">
        <w:r w:rsidR="00313035">
          <w:t xml:space="preserve">for the maximum output power in Table 6.2D.1-1 </w:t>
        </w:r>
      </w:ins>
      <w:ins w:id="120" w:author="Gao" w:date="2025-08-29T07:54:00Z">
        <w:r w:rsidR="003D060E">
          <w:t>is</w:t>
        </w:r>
        <w:r w:rsidR="003D060E" w:rsidRPr="00A1115A">
          <w:t xml:space="preserve"> </w:t>
        </w:r>
      </w:ins>
      <w:ins w:id="121" w:author="Ericsson" w:date="2025-08-29T10:48:00Z" w16du:dateUtc="2025-08-29T05:18:00Z">
        <w:r w:rsidR="00313035">
          <w:t xml:space="preserve">specified in </w:t>
        </w:r>
      </w:ins>
      <w:ins w:id="122" w:author="Gao" w:date="2025-08-29T07:53:00Z">
        <w:r w:rsidR="003D060E" w:rsidRPr="00A1115A">
          <w:t>Table 6.2</w:t>
        </w:r>
        <w:r w:rsidR="003D060E">
          <w:t>D</w:t>
        </w:r>
        <w:r w:rsidR="003D060E" w:rsidRPr="00A1115A">
          <w:t>.2-1</w:t>
        </w:r>
        <w:r w:rsidR="003D060E">
          <w:t xml:space="preserve"> </w:t>
        </w:r>
      </w:ins>
      <w:ins w:id="123" w:author="Gao" w:date="2025-08-29T07:54:00Z">
        <w:r w:rsidR="003D060E">
          <w:t xml:space="preserve">when </w:t>
        </w:r>
        <w:r w:rsidR="003D060E" w:rsidRPr="00646211">
          <w:t>the</w:t>
        </w:r>
        <w:r w:rsidR="003D060E" w:rsidRPr="00860B33">
          <w:t xml:space="preserve"> UE does not indicate</w:t>
        </w:r>
        <w:r w:rsidR="003D060E" w:rsidRPr="00646211">
          <w:t xml:space="preserve"> </w:t>
        </w:r>
        <w:r w:rsidR="003D060E">
          <w:t>ul-FullPwrMode-r16</w:t>
        </w:r>
      </w:ins>
      <w:ins w:id="124" w:author="Gao" w:date="2025-08-29T07:57:00Z">
        <w:r w:rsidR="003D060E">
          <w:t xml:space="preserve">, </w:t>
        </w:r>
        <w:r w:rsidR="003D060E" w:rsidRPr="003D060E">
          <w:t>ul-FullPwrMode1-r16</w:t>
        </w:r>
      </w:ins>
      <w:ins w:id="125" w:author="Gao" w:date="2025-08-29T07:58:00Z">
        <w:r w:rsidR="003D060E">
          <w:t xml:space="preserve"> </w:t>
        </w:r>
      </w:ins>
      <w:ins w:id="126" w:author="Gao" w:date="2025-08-29T07:54:00Z">
        <w:r w:rsidR="003D060E" w:rsidRPr="00CC5319">
          <w:t>or ul-FullPwrMode2-</w:t>
        </w:r>
        <w:r w:rsidR="003D060E" w:rsidRPr="002F03A0">
          <w:t xml:space="preserve">TPMIGroup-r16 for the </w:t>
        </w:r>
        <w:proofErr w:type="spellStart"/>
        <w:r w:rsidR="003D060E" w:rsidRPr="002F03A0">
          <w:t>band</w:t>
        </w:r>
      </w:ins>
      <w:ins w:id="127" w:author="Gao" w:date="2025-08-29T07:58:00Z">
        <w:del w:id="128" w:author="Ericsson" w:date="2025-08-29T10:48:00Z" w16du:dateUtc="2025-08-29T05:18:00Z">
          <w:r w:rsidR="003D060E" w:rsidDel="00313035">
            <w:delText xml:space="preserve">, the </w:delText>
          </w:r>
          <w:r w:rsidR="003D060E" w:rsidRPr="00A1115A" w:rsidDel="00313035">
            <w:delText xml:space="preserve">allowed </w:delText>
          </w:r>
          <w:r w:rsidR="003D060E" w:rsidDel="00313035">
            <w:delText>MPR</w:delText>
          </w:r>
        </w:del>
        <w:del w:id="129" w:author="Ericsson" w:date="2025-08-29T10:49:00Z" w16du:dateUtc="2025-08-29T05:19:00Z">
          <w:r w:rsidR="003D060E" w:rsidDel="00313035">
            <w:delText xml:space="preserve"> is</w:delText>
          </w:r>
        </w:del>
      </w:ins>
      <w:ins w:id="130" w:author="Ericsson" w:date="2025-08-29T10:49:00Z" w16du:dateUtc="2025-08-29T05:19:00Z">
        <w:r w:rsidR="00313035">
          <w:t>and</w:t>
        </w:r>
      </w:ins>
      <w:proofErr w:type="spellEnd"/>
      <w:ins w:id="131" w:author="Gao" w:date="2025-08-29T07:58:00Z">
        <w:r w:rsidR="003D060E" w:rsidRPr="00A1115A">
          <w:t xml:space="preserve"> Table </w:t>
        </w:r>
      </w:ins>
      <w:ins w:id="132" w:author="Gao" w:date="2025-08-29T07:59:00Z">
        <w:r w:rsidR="003D060E" w:rsidRPr="002F03A0">
          <w:t>6.2.2-2</w:t>
        </w:r>
        <w:r w:rsidR="003D060E">
          <w:t xml:space="preserve"> when the UE </w:t>
        </w:r>
        <w:r w:rsidR="003D060E" w:rsidRPr="00860B33">
          <w:t>indicate</w:t>
        </w:r>
      </w:ins>
      <w:ins w:id="133" w:author="Ericsson" w:date="2025-08-29T10:49:00Z" w16du:dateUtc="2025-08-29T05:19:00Z">
        <w:r w:rsidR="00313035">
          <w:t>s</w:t>
        </w:r>
      </w:ins>
      <w:ins w:id="134" w:author="Gao" w:date="2025-08-29T07:59:00Z">
        <w:r w:rsidR="003D060E" w:rsidRPr="00646211">
          <w:t xml:space="preserve"> </w:t>
        </w:r>
        <w:r w:rsidR="003D060E">
          <w:t>ul-FullPwrMode-r16</w:t>
        </w:r>
      </w:ins>
      <w:ins w:id="135" w:author="Ericsson" w:date="2025-08-29T10:50:00Z" w16du:dateUtc="2025-08-29T05:20:00Z">
        <w:r w:rsidR="00313035">
          <w:t xml:space="preserve"> for the band</w:t>
        </w:r>
      </w:ins>
      <w:ins w:id="136" w:author="Gao" w:date="2025-08-29T07:59:00Z">
        <w:r w:rsidR="003D060E">
          <w:t>.</w:t>
        </w:r>
      </w:ins>
      <w:ins w:id="137" w:author="Gao" w:date="2025-08-29T07:54:00Z">
        <w:r w:rsidR="003D060E" w:rsidRPr="002F03A0">
          <w:t xml:space="preserve"> </w:t>
        </w:r>
      </w:ins>
      <w:r w:rsidRPr="002F03A0">
        <w:t xml:space="preserve">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w:t>
      </w:r>
      <w:proofErr w:type="spellStart"/>
      <w:r w:rsidRPr="002F03A0">
        <w:t>MHz.</w:t>
      </w:r>
      <w:proofErr w:type="spellEnd"/>
      <w:r w:rsidRPr="002F03A0">
        <w:t xml:space="preserve">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p w14:paraId="565D4BBA" w14:textId="77777777" w:rsidR="00C56B9E" w:rsidRPr="001D0283" w:rsidRDefault="00C56B9E" w:rsidP="00C56B9E">
      <w:pPr>
        <w:keepNext/>
        <w:keepLines/>
      </w:pPr>
      <w:bookmarkStart w:id="138" w:name="_Hlk196379915"/>
      <w:bookmarkEnd w:id="99"/>
      <w:r w:rsidRPr="002F03A0">
        <w:lastRenderedPageBreak/>
        <w:t>For UE support uplink full power transmission (</w:t>
      </w:r>
      <w:proofErr w:type="spellStart"/>
      <w:r w:rsidRPr="002F03A0">
        <w:t>ULFPTx</w:t>
      </w:r>
      <w:proofErr w:type="spellEnd"/>
      <w:r w:rsidRPr="002F03A0">
        <w:t xml:space="preserve">)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proofErr w:type="spellStart"/>
      <w:r w:rsidRPr="002F03A0">
        <w:rPr>
          <w:i/>
        </w:rPr>
        <w:t>TxD</w:t>
      </w:r>
      <w:proofErr w:type="spellEnd"/>
      <w:r w:rsidRPr="002F03A0">
        <w:t xml:space="preserve"> is indicated and Table 6.2.2-2  when </w:t>
      </w:r>
      <w:proofErr w:type="spellStart"/>
      <w:r w:rsidRPr="002F03A0">
        <w:rPr>
          <w:i/>
        </w:rPr>
        <w:t>TxD</w:t>
      </w:r>
      <w:proofErr w:type="spellEnd"/>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139"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39"/>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bookmarkEnd w:id="138"/>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proofErr w:type="spellStart"/>
      <w:r w:rsidRPr="001D0283">
        <w:rPr>
          <w:i/>
        </w:rPr>
        <w:t>ue-PowerClass</w:t>
      </w:r>
      <w:proofErr w:type="spellEnd"/>
      <w:r w:rsidRPr="001D0283">
        <w:t xml:space="preserve"> field in capability signaling.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140" w:author="huawei" w:date="2025-05-09T21:55:00Z">
        <w:r w:rsidR="00FC386A">
          <w:rPr>
            <w:rFonts w:ascii="Arial" w:eastAsia="Times New Roman" w:hAnsi="Arial"/>
            <w:b/>
          </w:rPr>
          <w:t xml:space="preserve"> or </w:t>
        </w:r>
      </w:ins>
      <w:ins w:id="141" w:author="huawei" w:date="2025-05-09T21:56:00Z">
        <w:r w:rsidR="00FC386A">
          <w:rPr>
            <w:rFonts w:ascii="Arial" w:eastAsia="Times New Roman" w:hAnsi="Arial"/>
            <w:b/>
          </w:rPr>
          <w:t>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w:t>
            </w:r>
            <w:proofErr w:type="spellStart"/>
            <w:r w:rsidRPr="00B75D5E">
              <w:rPr>
                <w:rFonts w:ascii="Arial" w:eastAsia="Times New Roman" w:hAnsi="Arial"/>
                <w:sz w:val="18"/>
              </w:rPr>
              <w:t>ΔPPowerBoost</w:t>
            </w:r>
            <w:proofErr w:type="spellEnd"/>
            <w:r w:rsidRPr="00B75D5E">
              <w:rPr>
                <w:rFonts w:ascii="Arial" w:eastAsia="Times New Roman" w:hAnsi="Arial"/>
                <w:sz w:val="18"/>
              </w:rPr>
              <w: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20E019B9" w14:textId="77777777" w:rsidR="006058C4" w:rsidRPr="00D961A9" w:rsidRDefault="006058C4" w:rsidP="006058C4">
      <w:pPr>
        <w:pStyle w:val="Heading2"/>
        <w:jc w:val="center"/>
        <w:rPr>
          <w:rFonts w:eastAsia="??"/>
          <w:color w:val="FF0000"/>
          <w:szCs w:val="32"/>
        </w:rPr>
      </w:pPr>
      <w:r>
        <w:rPr>
          <w:rFonts w:eastAsia="??"/>
          <w:color w:val="FF0000"/>
          <w:szCs w:val="32"/>
        </w:rPr>
        <w:t>&lt;&lt; Next change &gt;&gt;</w:t>
      </w:r>
    </w:p>
    <w:p w14:paraId="3365BB06" w14:textId="5C14E935" w:rsidR="006058C4" w:rsidRDefault="006058C4" w:rsidP="009A44B9"/>
    <w:p w14:paraId="1A2A8432" w14:textId="77777777" w:rsidR="006058C4" w:rsidRPr="006058C4" w:rsidRDefault="006058C4" w:rsidP="00605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58C4">
        <w:rPr>
          <w:rFonts w:ascii="Arial" w:eastAsia="Times New Roman" w:hAnsi="Arial"/>
          <w:sz w:val="28"/>
        </w:rPr>
        <w:t>6.2</w:t>
      </w:r>
      <w:r w:rsidRPr="006058C4">
        <w:rPr>
          <w:rFonts w:ascii="Arial" w:eastAsia="Times New Roman" w:hAnsi="Arial" w:hint="eastAsia"/>
          <w:sz w:val="28"/>
          <w:lang w:eastAsia="zh-CN"/>
        </w:rPr>
        <w:t>D.4</w:t>
      </w:r>
      <w:r w:rsidRPr="006058C4">
        <w:rPr>
          <w:rFonts w:ascii="Arial" w:eastAsia="Times New Roman" w:hAnsi="Arial"/>
          <w:sz w:val="28"/>
          <w:lang w:eastAsia="zh-CN"/>
        </w:rPr>
        <w:tab/>
      </w:r>
      <w:r w:rsidRPr="006058C4">
        <w:rPr>
          <w:rFonts w:ascii="Arial" w:eastAsia="Times New Roman" w:hAnsi="Arial" w:hint="eastAsia"/>
          <w:sz w:val="28"/>
        </w:rPr>
        <w:t>Configured transmitted power</w:t>
      </w:r>
      <w:r w:rsidRPr="006058C4">
        <w:rPr>
          <w:rFonts w:ascii="Arial" w:eastAsia="Times New Roman" w:hAnsi="Arial" w:hint="eastAsia"/>
          <w:sz w:val="28"/>
          <w:lang w:eastAsia="zh-CN"/>
        </w:rPr>
        <w:t xml:space="preserve"> for </w:t>
      </w:r>
      <w:r w:rsidRPr="006058C4">
        <w:rPr>
          <w:rFonts w:ascii="Arial" w:eastAsia="Times New Roman" w:hAnsi="Arial"/>
          <w:sz w:val="28"/>
        </w:rPr>
        <w:t>UL MIMO</w:t>
      </w:r>
    </w:p>
    <w:p w14:paraId="6C1E23FD"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supporting UL MIMO, the transmitted power is configured per each UE.</w:t>
      </w:r>
    </w:p>
    <w:p w14:paraId="5B579918"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 xml:space="preserve">The definitions of </w:t>
      </w:r>
      <w:r w:rsidRPr="006058C4">
        <w:rPr>
          <w:rFonts w:eastAsia="Times New Roman"/>
        </w:rPr>
        <w:t>configured maximum output power</w:t>
      </w:r>
      <w:r w:rsidRPr="006058C4">
        <w:rPr>
          <w:rFonts w:eastAsia="Times New Roman" w:cs="Vrinda"/>
          <w:lang w:bidi="bn-IN"/>
        </w:rPr>
        <w:t xml:space="preserve"> </w:t>
      </w:r>
      <w:proofErr w:type="spellStart"/>
      <w:r w:rsidRPr="006058C4">
        <w:rPr>
          <w:rFonts w:eastAsia="Times New Roman" w:cs="Vrinda"/>
          <w:lang w:bidi="bn-IN"/>
        </w:rPr>
        <w:t>P</w:t>
      </w:r>
      <w:r w:rsidRPr="006058C4">
        <w:rPr>
          <w:rFonts w:eastAsia="Times New Roman" w:cs="Vrinda"/>
          <w:vertAlign w:val="subscript"/>
          <w:lang w:bidi="bn-IN"/>
        </w:rPr>
        <w:t>CMAX,</w:t>
      </w:r>
      <w:r w:rsidRPr="006058C4">
        <w:rPr>
          <w:rFonts w:eastAsia="Times New Roman" w:cs="Vrinda"/>
          <w:i/>
          <w:vertAlign w:val="subscript"/>
          <w:lang w:bidi="bn-IN"/>
        </w:rPr>
        <w:t>c</w:t>
      </w:r>
      <w:proofErr w:type="spellEnd"/>
      <w:r w:rsidRPr="006058C4">
        <w:rPr>
          <w:rFonts w:eastAsia="Times New Roman" w:hint="eastAsia"/>
        </w:rPr>
        <w:t xml:space="preserve">, the lower bound </w:t>
      </w:r>
      <w:proofErr w:type="spellStart"/>
      <w:r w:rsidRPr="006058C4">
        <w:rPr>
          <w:rFonts w:eastAsia="Times New Roman" w:cs="Vrinda"/>
          <w:lang w:bidi="bn-IN"/>
        </w:rPr>
        <w:t>P</w:t>
      </w:r>
      <w:r w:rsidRPr="006058C4">
        <w:rPr>
          <w:rFonts w:eastAsia="Times New Roman" w:cs="Vrinda"/>
          <w:vertAlign w:val="subscript"/>
          <w:lang w:bidi="bn-IN"/>
        </w:rPr>
        <w:t>CMAX_L,</w:t>
      </w:r>
      <w:r w:rsidRPr="006058C4">
        <w:rPr>
          <w:rFonts w:eastAsia="Times New Roman" w:cs="Vrinda"/>
          <w:i/>
          <w:vertAlign w:val="subscript"/>
          <w:lang w:bidi="bn-IN"/>
        </w:rPr>
        <w:t>c</w:t>
      </w:r>
      <w:proofErr w:type="spellEnd"/>
      <w:r w:rsidRPr="006058C4">
        <w:rPr>
          <w:rFonts w:eastAsia="Times New Roman" w:hint="eastAsia"/>
        </w:rPr>
        <w:t xml:space="preserve">, and the higher bound </w:t>
      </w:r>
      <w:proofErr w:type="spellStart"/>
      <w:r w:rsidRPr="006058C4">
        <w:rPr>
          <w:rFonts w:eastAsia="Times New Roman" w:cs="Vrinda"/>
          <w:lang w:bidi="bn-IN"/>
        </w:rPr>
        <w:t>P</w:t>
      </w:r>
      <w:r w:rsidRPr="006058C4">
        <w:rPr>
          <w:rFonts w:eastAsia="Times New Roman" w:cs="Vrinda"/>
          <w:vertAlign w:val="subscript"/>
          <w:lang w:bidi="bn-IN"/>
        </w:rPr>
        <w:t>CMAX_H,</w:t>
      </w:r>
      <w:r w:rsidRPr="006058C4">
        <w:rPr>
          <w:rFonts w:eastAsia="Times New Roman" w:cs="Vrinda"/>
          <w:i/>
          <w:vertAlign w:val="subscript"/>
          <w:lang w:bidi="bn-IN"/>
        </w:rPr>
        <w:t>c</w:t>
      </w:r>
      <w:proofErr w:type="spellEnd"/>
      <w:r w:rsidRPr="006058C4">
        <w:rPr>
          <w:rFonts w:eastAsia="Times New Roman" w:hint="eastAsia"/>
        </w:rPr>
        <w:t xml:space="preserve"> specified in </w:t>
      </w:r>
      <w:r w:rsidRPr="006058C4">
        <w:rPr>
          <w:rFonts w:eastAsia="Times New Roman"/>
        </w:rPr>
        <w:t xml:space="preserve">clause </w:t>
      </w:r>
      <w:r w:rsidRPr="006058C4">
        <w:rPr>
          <w:rFonts w:eastAsia="Times New Roman" w:hint="eastAsia"/>
        </w:rPr>
        <w:t>6.2.</w:t>
      </w:r>
      <w:r w:rsidRPr="006058C4">
        <w:rPr>
          <w:rFonts w:eastAsia="Times New Roman" w:hint="eastAsia"/>
          <w:lang w:eastAsia="zh-CN"/>
        </w:rPr>
        <w:t>4</w:t>
      </w:r>
      <w:r w:rsidRPr="006058C4">
        <w:rPr>
          <w:rFonts w:eastAsia="Times New Roman" w:hint="eastAsia"/>
        </w:rPr>
        <w:t xml:space="preserve"> shall apply to UE supporting UL MIMO, where</w:t>
      </w:r>
    </w:p>
    <w:p w14:paraId="4A99150B"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DengXian"/>
          <w:lang w:eastAsia="zh-CN"/>
        </w:rPr>
        <w:t>-</w:t>
      </w:r>
      <w:r w:rsidRPr="006058C4">
        <w:rPr>
          <w:rFonts w:eastAsia="DengXian"/>
          <w:lang w:eastAsia="zh-CN"/>
        </w:rPr>
        <w:tab/>
      </w:r>
      <w:proofErr w:type="spellStart"/>
      <w:r w:rsidRPr="006058C4">
        <w:rPr>
          <w:rFonts w:eastAsia="DengXian"/>
          <w:lang w:eastAsia="zh-CN"/>
        </w:rPr>
        <w:t>P</w:t>
      </w:r>
      <w:r w:rsidRPr="006058C4">
        <w:rPr>
          <w:rFonts w:eastAsia="DengXian"/>
          <w:vertAlign w:val="subscript"/>
          <w:lang w:eastAsia="zh-CN"/>
        </w:rPr>
        <w:t>PowerClass</w:t>
      </w:r>
      <w:proofErr w:type="spellEnd"/>
      <w:r w:rsidRPr="006058C4">
        <w:rPr>
          <w:rFonts w:eastAsia="DengXian"/>
          <w:lang w:eastAsia="zh-CN"/>
        </w:rPr>
        <w:t xml:space="preserve">, </w:t>
      </w:r>
      <w:proofErr w:type="spellStart"/>
      <w:r w:rsidRPr="006058C4">
        <w:rPr>
          <w:rFonts w:eastAsia="DengXian"/>
          <w:lang w:eastAsia="zh-CN"/>
        </w:rPr>
        <w:t>ΔP</w:t>
      </w:r>
      <w:r w:rsidRPr="006058C4">
        <w:rPr>
          <w:rFonts w:eastAsia="DengXian"/>
          <w:vertAlign w:val="subscript"/>
          <w:lang w:eastAsia="zh-CN"/>
        </w:rPr>
        <w:t>PowerClass</w:t>
      </w:r>
      <w:proofErr w:type="spellEnd"/>
      <w:r w:rsidRPr="006058C4">
        <w:rPr>
          <w:rFonts w:eastAsia="DengXian"/>
          <w:lang w:eastAsia="zh-CN"/>
        </w:rPr>
        <w:t xml:space="preserve"> </w:t>
      </w:r>
      <w:r w:rsidRPr="006058C4">
        <w:rPr>
          <w:rFonts w:eastAsia="Times New Roman"/>
        </w:rPr>
        <w:t xml:space="preserve">, </w:t>
      </w:r>
      <w:proofErr w:type="spellStart"/>
      <w:r w:rsidRPr="006058C4">
        <w:rPr>
          <w:rFonts w:eastAsia="Times New Roman"/>
          <w:lang w:eastAsia="zh-CN"/>
        </w:rPr>
        <w:t>ΔP</w:t>
      </w:r>
      <w:r w:rsidRPr="006058C4">
        <w:rPr>
          <w:rFonts w:eastAsia="Times New Roman"/>
          <w:vertAlign w:val="subscript"/>
          <w:lang w:eastAsia="zh-CN"/>
        </w:rPr>
        <w:t>PowerBoost</w:t>
      </w:r>
      <w:proofErr w:type="spellEnd"/>
      <w:r w:rsidRPr="006058C4">
        <w:rPr>
          <w:rFonts w:eastAsia="Times New Roman"/>
        </w:rPr>
        <w:t xml:space="preserve"> </w:t>
      </w:r>
      <w:r w:rsidRPr="006058C4">
        <w:rPr>
          <w:rFonts w:eastAsia="DengXian"/>
          <w:lang w:eastAsia="zh-CN"/>
        </w:rPr>
        <w:t>and ∆</w:t>
      </w:r>
      <w:proofErr w:type="spellStart"/>
      <w:r w:rsidRPr="006058C4">
        <w:rPr>
          <w:rFonts w:eastAsia="DengXian"/>
          <w:lang w:eastAsia="zh-CN"/>
        </w:rPr>
        <w:t>T</w:t>
      </w:r>
      <w:r w:rsidRPr="006058C4">
        <w:rPr>
          <w:rFonts w:eastAsia="DengXian"/>
          <w:vertAlign w:val="subscript"/>
          <w:lang w:eastAsia="zh-CN"/>
        </w:rPr>
        <w:t>C,c</w:t>
      </w:r>
      <w:proofErr w:type="spellEnd"/>
      <w:r w:rsidRPr="006058C4">
        <w:rPr>
          <w:rFonts w:eastAsia="DengXian"/>
          <w:lang w:eastAsia="zh-CN"/>
        </w:rPr>
        <w:t xml:space="preserve"> are specified in clause 6.2.4 unless otherwise stated;</w:t>
      </w:r>
    </w:p>
    <w:p w14:paraId="6DC93357"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6.2D.2;</w:t>
      </w:r>
    </w:p>
    <w:p w14:paraId="5AC38378"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A-</w:t>
      </w:r>
      <w:proofErr w:type="spellStart"/>
      <w:r w:rsidRPr="006058C4">
        <w:rPr>
          <w:rFonts w:eastAsia="Times New Roman"/>
        </w:rPr>
        <w:t>MPR</w:t>
      </w:r>
      <w:r w:rsidRPr="006058C4">
        <w:rPr>
          <w:rFonts w:eastAsia="Times New Roman"/>
          <w:vertAlign w:val="subscript"/>
        </w:rPr>
        <w:t>c</w:t>
      </w:r>
      <w:proofErr w:type="spellEnd"/>
      <w:r w:rsidRPr="006058C4">
        <w:rPr>
          <w:rFonts w:eastAsia="Times New Roman"/>
        </w:rPr>
        <w:t xml:space="preserve"> is specified in clause 6.2D.3.</w:t>
      </w:r>
    </w:p>
    <w:p w14:paraId="19977DF8" w14:textId="77777777" w:rsidR="006058C4" w:rsidRPr="006058C4" w:rsidRDefault="006058C4" w:rsidP="006058C4">
      <w:pPr>
        <w:keepNext/>
        <w:keepLines/>
        <w:overflowPunct w:val="0"/>
        <w:autoSpaceDE w:val="0"/>
        <w:autoSpaceDN w:val="0"/>
        <w:adjustRightInd w:val="0"/>
        <w:textAlignment w:val="baseline"/>
        <w:rPr>
          <w:rFonts w:eastAsia="Times New Roman"/>
        </w:rPr>
      </w:pPr>
      <w:r w:rsidRPr="006058C4">
        <w:rPr>
          <w:rFonts w:eastAsia="Times New Roman"/>
        </w:rPr>
        <w:lastRenderedPageBreak/>
        <w:t xml:space="preserve">The </w:t>
      </w:r>
      <w:r w:rsidRPr="006058C4">
        <w:rPr>
          <w:rFonts w:eastAsia="Times New Roman" w:hint="eastAsia"/>
        </w:rPr>
        <w:t xml:space="preserve">measured </w:t>
      </w:r>
      <w:r w:rsidRPr="006058C4">
        <w:rPr>
          <w:rFonts w:eastAsia="Times New Roman"/>
        </w:rPr>
        <w:t xml:space="preserve">configured maximum output power </w:t>
      </w:r>
      <w:proofErr w:type="spellStart"/>
      <w:r w:rsidRPr="006058C4">
        <w:rPr>
          <w:rFonts w:eastAsia="Times New Roman" w:cs="Vrinda"/>
          <w:lang w:bidi="bn-IN"/>
        </w:rPr>
        <w:t>P</w:t>
      </w:r>
      <w:r w:rsidRPr="006058C4">
        <w:rPr>
          <w:rFonts w:eastAsia="Times New Roman" w:cs="Vrinda"/>
          <w:vertAlign w:val="subscript"/>
          <w:lang w:bidi="bn-IN"/>
        </w:rPr>
        <w:t>UMAX,</w:t>
      </w:r>
      <w:r w:rsidRPr="006058C4">
        <w:rPr>
          <w:rFonts w:eastAsia="Times New Roman" w:cs="Vrinda"/>
          <w:i/>
          <w:vertAlign w:val="subscript"/>
          <w:lang w:bidi="bn-IN"/>
        </w:rPr>
        <w:t>c</w:t>
      </w:r>
      <w:proofErr w:type="spellEnd"/>
      <w:r w:rsidRPr="006058C4">
        <w:rPr>
          <w:rFonts w:eastAsia="Times New Roman" w:cs="Vrinda"/>
          <w:lang w:bidi="bn-IN"/>
        </w:rPr>
        <w:t xml:space="preserve"> for serving cell </w:t>
      </w:r>
      <w:r w:rsidRPr="006058C4">
        <w:rPr>
          <w:rFonts w:eastAsia="Times New Roman" w:cs="Vrinda"/>
          <w:i/>
          <w:lang w:bidi="bn-IN"/>
        </w:rPr>
        <w:t>c</w:t>
      </w:r>
      <w:r w:rsidRPr="006058C4">
        <w:rPr>
          <w:rFonts w:eastAsia="Times New Roman" w:cs="Vrinda"/>
          <w:lang w:bidi="bn-IN"/>
        </w:rPr>
        <w:t xml:space="preserve"> </w:t>
      </w:r>
      <w:r w:rsidRPr="006058C4">
        <w:rPr>
          <w:rFonts w:eastAsia="Times New Roman"/>
        </w:rPr>
        <w:t>shall be within the following bounds:</w:t>
      </w:r>
    </w:p>
    <w:p w14:paraId="63C851BB" w14:textId="77777777" w:rsidR="006058C4" w:rsidRPr="006058C4" w:rsidRDefault="006058C4" w:rsidP="006058C4">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MAX{T</w:t>
      </w:r>
      <w:r w:rsidRPr="006058C4">
        <w:rPr>
          <w:rFonts w:eastAsia="Times New Roman"/>
          <w:vertAlign w:val="subscript"/>
        </w:rPr>
        <w:t>L</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  </w:t>
      </w:r>
      <w:proofErr w:type="spellStart"/>
      <w:r w:rsidRPr="006058C4">
        <w:rPr>
          <w:rFonts w:eastAsia="Times New Roman"/>
        </w:rPr>
        <w:t>P</w:t>
      </w:r>
      <w:r w:rsidRPr="006058C4">
        <w:rPr>
          <w:rFonts w:eastAsia="Times New Roman" w:cs="Vrinda"/>
          <w:vertAlign w:val="subscript"/>
          <w:lang w:bidi="bn-IN"/>
        </w:rPr>
        <w:t>U</w:t>
      </w:r>
      <w:r w:rsidRPr="006058C4">
        <w:rPr>
          <w:rFonts w:eastAsia="Times New Roman"/>
          <w:vertAlign w:val="subscript"/>
        </w:rPr>
        <w:t>MAX</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xml:space="preserve"> ≤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vertAlign w:val="subscript"/>
        </w:rPr>
        <w:t xml:space="preserve">  </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w:t>
      </w:r>
    </w:p>
    <w:p w14:paraId="16F46D72"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w</w:t>
      </w:r>
      <w:r w:rsidRPr="006058C4">
        <w:rPr>
          <w:rFonts w:eastAsia="Times New Roman"/>
        </w:rPr>
        <w:t>here T</w:t>
      </w:r>
      <w:r w:rsidRPr="006058C4">
        <w:rPr>
          <w:rFonts w:eastAsia="Times New Roman" w:hint="eastAsia"/>
          <w:vertAlign w:val="subscript"/>
        </w:rPr>
        <w:t>LOW</w:t>
      </w:r>
      <w:r w:rsidRPr="006058C4">
        <w:rPr>
          <w:rFonts w:eastAsia="Times New Roman"/>
        </w:rPr>
        <w:t>(</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w:t>
      </w:r>
      <w:r w:rsidRPr="006058C4">
        <w:rPr>
          <w:rFonts w:eastAsia="Times New Roman" w:hint="eastAsia"/>
        </w:rPr>
        <w:t xml:space="preserve"> and </w:t>
      </w:r>
      <w:r w:rsidRPr="006058C4">
        <w:rPr>
          <w:rFonts w:eastAsia="Times New Roman"/>
        </w:rPr>
        <w:t>T</w:t>
      </w:r>
      <w:r w:rsidRPr="006058C4">
        <w:rPr>
          <w:rFonts w:eastAsia="Times New Roman" w:hint="eastAsia"/>
          <w:vertAlign w:val="subscript"/>
        </w:rPr>
        <w:t>HIGH</w:t>
      </w:r>
      <w:r w:rsidRPr="006058C4">
        <w:rPr>
          <w:rFonts w:eastAsia="Times New Roman"/>
        </w:rPr>
        <w:t>(</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w:t>
      </w:r>
      <w:r w:rsidRPr="006058C4">
        <w:rPr>
          <w:rFonts w:eastAsia="Times New Roman" w:hint="eastAsia"/>
        </w:rPr>
        <w:t>are</w:t>
      </w:r>
      <w:r w:rsidRPr="006058C4">
        <w:rPr>
          <w:rFonts w:eastAsia="Times New Roman"/>
        </w:rPr>
        <w:t xml:space="preserve"> defined </w:t>
      </w:r>
      <w:r w:rsidRPr="006058C4">
        <w:rPr>
          <w:rFonts w:eastAsia="Times New Roman" w:hint="eastAsia"/>
        </w:rPr>
        <w:t>as</w:t>
      </w:r>
      <w:r w:rsidRPr="006058C4">
        <w:rPr>
          <w:rFonts w:eastAsia="Times New Roman"/>
        </w:rPr>
        <w:t xml:space="preserve"> </w:t>
      </w:r>
      <w:r w:rsidRPr="006058C4">
        <w:rPr>
          <w:rFonts w:eastAsia="Times New Roman" w:hint="eastAsia"/>
        </w:rPr>
        <w:t xml:space="preserve">the </w:t>
      </w:r>
      <w:r w:rsidRPr="006058C4">
        <w:rPr>
          <w:rFonts w:eastAsia="Times New Roman"/>
        </w:rPr>
        <w:t>tolerance</w:t>
      </w:r>
      <w:r w:rsidRPr="006058C4">
        <w:rPr>
          <w:rFonts w:eastAsia="Times New Roman" w:hint="eastAsia"/>
        </w:rPr>
        <w:t xml:space="preserve"> </w:t>
      </w:r>
      <w:r w:rsidRPr="006058C4">
        <w:rPr>
          <w:rFonts w:eastAsia="Times New Roman"/>
        </w:rPr>
        <w:t xml:space="preserve">and applies to </w:t>
      </w:r>
      <w:proofErr w:type="spellStart"/>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and </w:t>
      </w:r>
      <w:proofErr w:type="spellStart"/>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proofErr w:type="spellEnd"/>
      <w:r w:rsidRPr="006058C4">
        <w:rPr>
          <w:rFonts w:eastAsia="Times New Roman"/>
        </w:rPr>
        <w:t xml:space="preserve"> separately, while T</w:t>
      </w:r>
      <w:r w:rsidRPr="006058C4">
        <w:rPr>
          <w:rFonts w:eastAsia="Times New Roman"/>
          <w:vertAlign w:val="subscript"/>
        </w:rPr>
        <w:t>L</w:t>
      </w:r>
      <w:r w:rsidRPr="006058C4">
        <w:rPr>
          <w:rFonts w:eastAsia="Times New Roman"/>
        </w:rPr>
        <w:t xml:space="preserve"> is the absolute value of the lower tolerance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-1 for the applicable operating band</w:t>
      </w:r>
      <w:r w:rsidRPr="006058C4">
        <w:rPr>
          <w:rFonts w:eastAsia="Times New Roman" w:hint="eastAsia"/>
        </w:rPr>
        <w:t>.</w:t>
      </w:r>
    </w:p>
    <w:p w14:paraId="3A176137" w14:textId="2C63A9EE"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with two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-1. </w:t>
      </w:r>
      <w:ins w:id="142" w:author="Taekhoon Kim" w:date="2025-05-21T18:45:00Z">
        <w:r>
          <w:t>For UE with 3 transmit antenna connectors in closed-loop spati</w:t>
        </w:r>
        <w:del w:id="143" w:author="Ericsson" w:date="2025-08-27T16:29:00Z">
          <w:r w:rsidDel="001C30E7">
            <w:delText>o</w:delText>
          </w:r>
        </w:del>
        <w:r>
          <w:t>al multiplexing scheme, the tolerance is specified in Table 6.2D.4-</w:t>
        </w:r>
        <w:del w:id="144" w:author="Samsung (TK)" w:date="2025-08-12T09:37:00Z">
          <w:r w:rsidDel="003F2ABD">
            <w:delText>2</w:delText>
          </w:r>
        </w:del>
      </w:ins>
      <w:ins w:id="145" w:author="Samsung (TK)" w:date="2025-08-12T09:37:00Z">
        <w:r w:rsidR="003F2ABD">
          <w:t>1a</w:t>
        </w:r>
      </w:ins>
      <w:ins w:id="146" w:author="Taekhoon Kim" w:date="2025-05-21T18:45:00Z">
        <w:r>
          <w:t xml:space="preserve">. </w:t>
        </w:r>
      </w:ins>
      <w:r w:rsidRPr="006058C4">
        <w:rPr>
          <w:rFonts w:eastAsia="Times New Roman"/>
        </w:rPr>
        <w:t>For UE with four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-2. The requirements shall be met with UL MIMO configurations specified in Table </w:t>
      </w:r>
      <w:r w:rsidRPr="006058C4">
        <w:rPr>
          <w:rFonts w:eastAsia="Times New Roman" w:hint="eastAsia"/>
        </w:rPr>
        <w:t>6</w:t>
      </w:r>
      <w:r w:rsidRPr="006058C4">
        <w:rPr>
          <w:rFonts w:eastAsia="Times New Roman"/>
        </w:rPr>
        <w:t>.</w:t>
      </w:r>
      <w:r w:rsidRPr="006058C4">
        <w:rPr>
          <w:rFonts w:eastAsia="Times New Roman" w:hint="eastAsia"/>
        </w:rPr>
        <w:t>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w:t>
      </w:r>
      <w:r w:rsidRPr="006058C4">
        <w:rPr>
          <w:rFonts w:eastAsia="Times New Roman" w:hint="eastAsia"/>
        </w:rPr>
        <w:t>2</w:t>
      </w:r>
      <w:r w:rsidRPr="006058C4">
        <w:rPr>
          <w:rFonts w:eastAsia="Times New Roman"/>
        </w:rPr>
        <w:t>.</w:t>
      </w:r>
    </w:p>
    <w:p w14:paraId="2DF95AAA"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For UE support uplink full power transmission (</w:t>
      </w:r>
      <w:proofErr w:type="spellStart"/>
      <w:r w:rsidRPr="006058C4">
        <w:rPr>
          <w:rFonts w:eastAsia="Times New Roman"/>
        </w:rPr>
        <w:t>ULFPTx</w:t>
      </w:r>
      <w:proofErr w:type="spellEnd"/>
      <w:r w:rsidRPr="006058C4">
        <w:rPr>
          <w:rFonts w:eastAsia="Times New Roman"/>
        </w:rPr>
        <w:t>) for UL MIMO, the tolerance is specified in Table 6.2D.4-1. The requirements shall be met with the PUSCH configurations specified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-3, based upon UE’s support of uplink full power transmission mode.</w:t>
      </w:r>
    </w:p>
    <w:p w14:paraId="521803DF" w14:textId="77777777"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6.2D.4-1</w:t>
      </w:r>
      <w:r w:rsidRPr="006058C4">
        <w:rPr>
          <w:rFonts w:ascii="Arial" w:eastAsia="Times New Roman" w:hAnsi="Arial"/>
          <w:b/>
        </w:rPr>
        <w:t xml:space="preserve">: </w:t>
      </w:r>
      <w:proofErr w:type="spell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0F63D5DE" w14:textId="77777777" w:rsidTr="00C91C1B">
        <w:trPr>
          <w:jc w:val="center"/>
        </w:trPr>
        <w:tc>
          <w:tcPr>
            <w:tcW w:w="1955" w:type="dxa"/>
            <w:shd w:val="clear" w:color="auto" w:fill="auto"/>
            <w:vAlign w:val="center"/>
          </w:tcPr>
          <w:p w14:paraId="7E5973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48A66384"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 (dB)</w:t>
            </w:r>
          </w:p>
        </w:tc>
        <w:tc>
          <w:tcPr>
            <w:tcW w:w="2090" w:type="dxa"/>
          </w:tcPr>
          <w:p w14:paraId="3244AB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2D84421D" w14:textId="77777777" w:rsidTr="00C91C1B">
        <w:trPr>
          <w:jc w:val="center"/>
        </w:trPr>
        <w:tc>
          <w:tcPr>
            <w:tcW w:w="1955" w:type="dxa"/>
            <w:shd w:val="clear" w:color="auto" w:fill="auto"/>
            <w:vAlign w:val="center"/>
          </w:tcPr>
          <w:p w14:paraId="04105096"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 xml:space="preserve">23 </w:t>
            </w:r>
            <w:r w:rsidRPr="006058C4">
              <w:rPr>
                <w:rFonts w:ascii="Arial" w:eastAsia="CG Times (WN)" w:hAnsi="Arial" w:cs="Arial"/>
                <w:sz w:val="18"/>
              </w:rPr>
              <w:t xml:space="preserve">≤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 29</w:t>
            </w:r>
          </w:p>
        </w:tc>
        <w:tc>
          <w:tcPr>
            <w:tcW w:w="2081" w:type="dxa"/>
            <w:shd w:val="clear" w:color="auto" w:fill="auto"/>
          </w:tcPr>
          <w:p w14:paraId="00F0410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1BFBFF7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380E02FD" w14:textId="77777777" w:rsidTr="00C91C1B">
        <w:trPr>
          <w:jc w:val="center"/>
        </w:trPr>
        <w:tc>
          <w:tcPr>
            <w:tcW w:w="1955" w:type="dxa"/>
            <w:shd w:val="clear" w:color="auto" w:fill="auto"/>
            <w:vAlign w:val="center"/>
          </w:tcPr>
          <w:p w14:paraId="45E9154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w:t>
            </w:r>
            <w:r w:rsidRPr="006058C4">
              <w:rPr>
                <w:rFonts w:ascii="Arial" w:eastAsia="CG Times (WN)" w:hAnsi="Arial" w:cs="Arial" w:hint="eastAsia"/>
                <w:sz w:val="18"/>
              </w:rPr>
              <w:t>2</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3</w:t>
            </w:r>
          </w:p>
        </w:tc>
        <w:tc>
          <w:tcPr>
            <w:tcW w:w="2081" w:type="dxa"/>
            <w:shd w:val="clear" w:color="auto" w:fill="auto"/>
          </w:tcPr>
          <w:p w14:paraId="19E1687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7770A8F0"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4577BD41" w14:textId="77777777" w:rsidTr="00C91C1B">
        <w:trPr>
          <w:jc w:val="center"/>
        </w:trPr>
        <w:tc>
          <w:tcPr>
            <w:tcW w:w="1955" w:type="dxa"/>
            <w:shd w:val="clear" w:color="auto" w:fill="auto"/>
            <w:vAlign w:val="center"/>
          </w:tcPr>
          <w:p w14:paraId="0C956AD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21</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2</w:t>
            </w:r>
          </w:p>
        </w:tc>
        <w:tc>
          <w:tcPr>
            <w:tcW w:w="2081" w:type="dxa"/>
            <w:shd w:val="clear" w:color="auto" w:fill="auto"/>
          </w:tcPr>
          <w:p w14:paraId="5B31A10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19FACC2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40938589" w14:textId="77777777" w:rsidTr="00C91C1B">
        <w:trPr>
          <w:jc w:val="center"/>
        </w:trPr>
        <w:tc>
          <w:tcPr>
            <w:tcW w:w="1955" w:type="dxa"/>
            <w:shd w:val="clear" w:color="auto" w:fill="auto"/>
            <w:vAlign w:val="center"/>
          </w:tcPr>
          <w:p w14:paraId="1DA43777"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w:t>
            </w:r>
            <w:r w:rsidRPr="006058C4">
              <w:rPr>
                <w:rFonts w:ascii="Arial" w:eastAsia="CG Times (WN)" w:hAnsi="Arial" w:cs="Arial" w:hint="eastAsia"/>
                <w:sz w:val="18"/>
              </w:rPr>
              <w:t>1</w:t>
            </w:r>
          </w:p>
        </w:tc>
        <w:tc>
          <w:tcPr>
            <w:tcW w:w="2081" w:type="dxa"/>
            <w:shd w:val="clear" w:color="auto" w:fill="auto"/>
          </w:tcPr>
          <w:p w14:paraId="3FF0835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08EB29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3FC58130" w14:textId="77777777" w:rsidTr="00C91C1B">
        <w:trPr>
          <w:jc w:val="center"/>
        </w:trPr>
        <w:tc>
          <w:tcPr>
            <w:tcW w:w="1955" w:type="dxa"/>
            <w:shd w:val="clear" w:color="auto" w:fill="auto"/>
            <w:vAlign w:val="center"/>
          </w:tcPr>
          <w:p w14:paraId="7676A51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16</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w:t>
            </w:r>
            <w:r w:rsidRPr="006058C4">
              <w:rPr>
                <w:rFonts w:ascii="Arial" w:eastAsia="CG Times (WN)" w:hAnsi="Arial" w:cs="Arial" w:hint="eastAsia"/>
                <w:sz w:val="18"/>
              </w:rPr>
              <w:t>20</w:t>
            </w:r>
          </w:p>
        </w:tc>
        <w:tc>
          <w:tcPr>
            <w:tcW w:w="4171" w:type="dxa"/>
            <w:gridSpan w:val="2"/>
            <w:shd w:val="clear" w:color="auto" w:fill="auto"/>
          </w:tcPr>
          <w:p w14:paraId="40A9739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552374AC" w14:textId="77777777" w:rsidTr="00C91C1B">
        <w:trPr>
          <w:jc w:val="center"/>
        </w:trPr>
        <w:tc>
          <w:tcPr>
            <w:tcW w:w="1955" w:type="dxa"/>
            <w:shd w:val="clear" w:color="auto" w:fill="auto"/>
            <w:vAlign w:val="center"/>
          </w:tcPr>
          <w:p w14:paraId="16F9F3E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11</w:t>
            </w:r>
            <w:r w:rsidRPr="006058C4">
              <w:rPr>
                <w:rFonts w:ascii="Arial" w:eastAsia="CG Times (WN)" w:hAnsi="Arial" w:cs="Arial"/>
                <w:sz w:val="18"/>
              </w:rPr>
              <w:t xml:space="preserve">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w:t>
            </w:r>
            <w:r w:rsidRPr="006058C4">
              <w:rPr>
                <w:rFonts w:ascii="Arial" w:eastAsia="CG Times (WN)" w:hAnsi="Arial" w:cs="Arial" w:hint="eastAsia"/>
                <w:sz w:val="18"/>
              </w:rPr>
              <w:t>6</w:t>
            </w:r>
          </w:p>
        </w:tc>
        <w:tc>
          <w:tcPr>
            <w:tcW w:w="4171" w:type="dxa"/>
            <w:gridSpan w:val="2"/>
            <w:shd w:val="clear" w:color="auto" w:fill="auto"/>
          </w:tcPr>
          <w:p w14:paraId="0E0E49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6678A53B" w14:textId="77777777" w:rsidTr="00C91C1B">
        <w:trPr>
          <w:jc w:val="center"/>
        </w:trPr>
        <w:tc>
          <w:tcPr>
            <w:tcW w:w="1955" w:type="dxa"/>
            <w:shd w:val="clear" w:color="auto" w:fill="auto"/>
            <w:vAlign w:val="center"/>
          </w:tcPr>
          <w:p w14:paraId="4C3FCC6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w:t>
            </w:r>
            <w:r w:rsidRPr="006058C4">
              <w:rPr>
                <w:rFonts w:ascii="Arial" w:eastAsia="CG Times (WN)" w:hAnsi="Arial" w:cs="Arial" w:hint="eastAsia"/>
                <w:sz w:val="18"/>
              </w:rPr>
              <w:t>11</w:t>
            </w:r>
          </w:p>
        </w:tc>
        <w:tc>
          <w:tcPr>
            <w:tcW w:w="4171" w:type="dxa"/>
            <w:gridSpan w:val="2"/>
            <w:shd w:val="clear" w:color="auto" w:fill="auto"/>
          </w:tcPr>
          <w:p w14:paraId="4691E7D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D67BF1F" w14:textId="4F72AF60" w:rsidR="006058C4" w:rsidRDefault="006058C4" w:rsidP="006058C4">
      <w:pPr>
        <w:overflowPunct w:val="0"/>
        <w:autoSpaceDE w:val="0"/>
        <w:autoSpaceDN w:val="0"/>
        <w:adjustRightInd w:val="0"/>
        <w:textAlignment w:val="baseline"/>
        <w:rPr>
          <w:ins w:id="147" w:author="Taekhoon Kim" w:date="2025-05-21T18:47:00Z"/>
          <w:rFonts w:eastAsia="Times New Roman"/>
        </w:rPr>
      </w:pPr>
    </w:p>
    <w:p w14:paraId="1F0D904E" w14:textId="57DABAB1" w:rsidR="006058C4" w:rsidRPr="003925A3" w:rsidRDefault="006058C4" w:rsidP="006058C4">
      <w:pPr>
        <w:jc w:val="center"/>
        <w:rPr>
          <w:ins w:id="148" w:author="Taekhoon Kim" w:date="2025-05-21T18:47:00Z"/>
          <w:rFonts w:ascii="Arial" w:hAnsi="Arial"/>
          <w:b/>
          <w:lang w:eastAsia="en-GB"/>
        </w:rPr>
      </w:pPr>
      <w:ins w:id="149" w:author="Taekhoon Kim" w:date="2025-05-21T18:47:00Z">
        <w:r w:rsidRPr="003925A3">
          <w:rPr>
            <w:rFonts w:ascii="Arial" w:hAnsi="Arial"/>
            <w:b/>
            <w:lang w:eastAsia="en-GB"/>
          </w:rPr>
          <w:t>Table 6.2D.4-</w:t>
        </w:r>
      </w:ins>
      <w:ins w:id="150" w:author="Samsung (TK)" w:date="2025-08-12T09:37:00Z">
        <w:r w:rsidR="003F2ABD">
          <w:rPr>
            <w:rFonts w:ascii="Arial" w:hAnsi="Arial"/>
            <w:b/>
            <w:lang w:eastAsia="en-GB"/>
          </w:rPr>
          <w:t>1a</w:t>
        </w:r>
      </w:ins>
      <w:ins w:id="151" w:author="Taekhoon Kim" w:date="2025-05-21T18:47:00Z">
        <w:del w:id="152" w:author="Samsung (TK)" w:date="2025-08-12T09:37:00Z">
          <w:r w:rsidRPr="003925A3" w:rsidDel="003F2ABD">
            <w:rPr>
              <w:rFonts w:ascii="Arial" w:hAnsi="Arial"/>
              <w:b/>
              <w:lang w:eastAsia="en-GB"/>
            </w:rPr>
            <w:delText>2</w:delText>
          </w:r>
        </w:del>
        <w:r w:rsidRPr="003925A3">
          <w:rPr>
            <w:rFonts w:ascii="Arial" w:hAnsi="Arial"/>
            <w:b/>
            <w:lang w:eastAsia="en-GB"/>
          </w:rPr>
          <w:t xml:space="preserve">: </w:t>
        </w:r>
        <w:proofErr w:type="spellStart"/>
        <w:r w:rsidRPr="003925A3">
          <w:rPr>
            <w:rFonts w:ascii="Arial" w:hAnsi="Arial"/>
            <w:b/>
            <w:lang w:eastAsia="en-GB"/>
          </w:rPr>
          <w:t>P</w:t>
        </w:r>
        <w:r w:rsidRPr="003925A3">
          <w:rPr>
            <w:rFonts w:ascii="Arial" w:hAnsi="Arial"/>
            <w:b/>
            <w:vertAlign w:val="subscript"/>
            <w:lang w:eastAsia="en-GB"/>
          </w:rPr>
          <w:t>CMAX,c</w:t>
        </w:r>
        <w:proofErr w:type="spellEnd"/>
        <w:r w:rsidRPr="003925A3">
          <w:rPr>
            <w:rFonts w:ascii="Arial" w:hAnsi="Arial"/>
            <w:b/>
            <w:vertAlign w:val="subscript"/>
            <w:lang w:eastAsia="en-GB"/>
          </w:rPr>
          <w:t xml:space="preserve"> </w:t>
        </w:r>
        <w:r w:rsidRPr="003925A3">
          <w:rPr>
            <w:rFonts w:ascii="Arial" w:hAnsi="Arial"/>
            <w:b/>
            <w:lang w:eastAsia="en-GB"/>
          </w:rPr>
          <w:t>tolerance in closed-loop spatial multiplexing scheme</w:t>
        </w:r>
      </w:ins>
      <w:ins w:id="153" w:author="Taekhoon Kim" w:date="2025-05-21T18:48:00Z">
        <w:r>
          <w:rPr>
            <w:rFonts w:ascii="Arial" w:hAnsi="Arial"/>
            <w:b/>
            <w:lang w:eastAsia="en-GB"/>
          </w:rP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058C4" w:rsidRPr="00A1115A" w14:paraId="626507A8" w14:textId="77777777" w:rsidTr="00C91C1B">
        <w:trPr>
          <w:trHeight w:val="240"/>
          <w:jc w:val="center"/>
          <w:ins w:id="154" w:author="Taekhoon Kim" w:date="2025-05-21T18:47:00Z"/>
        </w:trPr>
        <w:tc>
          <w:tcPr>
            <w:tcW w:w="1955" w:type="dxa"/>
            <w:shd w:val="clear" w:color="auto" w:fill="auto"/>
            <w:vAlign w:val="center"/>
          </w:tcPr>
          <w:p w14:paraId="6665CEC9" w14:textId="77777777" w:rsidR="006058C4" w:rsidRPr="00A1115A" w:rsidRDefault="006058C4" w:rsidP="00C91C1B">
            <w:pPr>
              <w:pStyle w:val="TAH"/>
              <w:rPr>
                <w:ins w:id="155" w:author="Taekhoon Kim" w:date="2025-05-21T18:47:00Z"/>
              </w:rPr>
            </w:pPr>
            <w:proofErr w:type="spellStart"/>
            <w:ins w:id="156" w:author="Taekhoon Kim" w:date="2025-05-21T18:4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ins>
          </w:p>
        </w:tc>
        <w:tc>
          <w:tcPr>
            <w:tcW w:w="2081" w:type="dxa"/>
            <w:shd w:val="clear" w:color="auto" w:fill="auto"/>
            <w:vAlign w:val="center"/>
          </w:tcPr>
          <w:p w14:paraId="6ABAD5AD" w14:textId="77777777" w:rsidR="006058C4" w:rsidRPr="00A1115A" w:rsidRDefault="006058C4" w:rsidP="00C91C1B">
            <w:pPr>
              <w:pStyle w:val="TAH"/>
              <w:rPr>
                <w:ins w:id="157" w:author="Taekhoon Kim" w:date="2025-05-21T18:47:00Z"/>
              </w:rPr>
            </w:pPr>
            <w:ins w:id="158" w:author="Taekhoon Kim" w:date="2025-05-21T18:47: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ins>
          </w:p>
        </w:tc>
        <w:tc>
          <w:tcPr>
            <w:tcW w:w="2090" w:type="dxa"/>
          </w:tcPr>
          <w:p w14:paraId="1CA433D4" w14:textId="77777777" w:rsidR="006058C4" w:rsidRPr="00A1115A" w:rsidRDefault="006058C4" w:rsidP="00C91C1B">
            <w:pPr>
              <w:pStyle w:val="TAH"/>
              <w:rPr>
                <w:ins w:id="159" w:author="Taekhoon Kim" w:date="2025-05-21T18:47:00Z"/>
              </w:rPr>
            </w:pPr>
            <w:ins w:id="160" w:author="Taekhoon Kim" w:date="2025-05-21T18:47: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ins>
          </w:p>
        </w:tc>
      </w:tr>
      <w:tr w:rsidR="006058C4" w:rsidRPr="00A1115A" w14:paraId="68D049C9" w14:textId="77777777" w:rsidTr="00C91C1B">
        <w:trPr>
          <w:trHeight w:val="240"/>
          <w:jc w:val="center"/>
          <w:ins w:id="161" w:author="Taekhoon Kim" w:date="2025-05-21T18:47:00Z"/>
        </w:trPr>
        <w:tc>
          <w:tcPr>
            <w:tcW w:w="1955" w:type="dxa"/>
            <w:shd w:val="clear" w:color="auto" w:fill="auto"/>
            <w:vAlign w:val="center"/>
          </w:tcPr>
          <w:p w14:paraId="58E3A859" w14:textId="77777777" w:rsidR="006058C4" w:rsidRPr="00A1115A" w:rsidRDefault="006058C4" w:rsidP="00C91C1B">
            <w:pPr>
              <w:pStyle w:val="TAC"/>
              <w:rPr>
                <w:ins w:id="162" w:author="Taekhoon Kim" w:date="2025-05-21T18:47:00Z"/>
                <w:rFonts w:eastAsia="CG Times (WN)" w:cs="Arial"/>
              </w:rPr>
            </w:pPr>
            <w:ins w:id="163" w:author="Taekhoon Kim" w:date="2025-05-21T18:47:00Z">
              <w:r>
                <w:rPr>
                  <w:rFonts w:eastAsia="CG Times (WN)" w:cs="Arial"/>
                </w:rPr>
                <w:t>23.5</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Pr>
                  <w:rFonts w:eastAsia="CG Times (WN)" w:cs="Arial"/>
                </w:rPr>
                <w:t>29</w:t>
              </w:r>
            </w:ins>
          </w:p>
        </w:tc>
        <w:tc>
          <w:tcPr>
            <w:tcW w:w="2081" w:type="dxa"/>
            <w:shd w:val="clear" w:color="auto" w:fill="auto"/>
          </w:tcPr>
          <w:p w14:paraId="30BE42E3" w14:textId="77777777" w:rsidR="006058C4" w:rsidRPr="00A1115A" w:rsidRDefault="006058C4" w:rsidP="00C91C1B">
            <w:pPr>
              <w:pStyle w:val="TAC"/>
              <w:rPr>
                <w:ins w:id="164" w:author="Taekhoon Kim" w:date="2025-05-21T18:47:00Z"/>
                <w:rFonts w:eastAsia="CG Times (WN)" w:cs="Arial"/>
              </w:rPr>
            </w:pPr>
            <w:ins w:id="165" w:author="Taekhoon Kim" w:date="2025-05-21T18:47:00Z">
              <w:r w:rsidRPr="00A1115A">
                <w:rPr>
                  <w:rFonts w:eastAsia="CG Times (WN)" w:cs="Arial" w:hint="eastAsia"/>
                </w:rPr>
                <w:t>3.0</w:t>
              </w:r>
            </w:ins>
          </w:p>
        </w:tc>
        <w:tc>
          <w:tcPr>
            <w:tcW w:w="2090" w:type="dxa"/>
            <w:shd w:val="clear" w:color="auto" w:fill="auto"/>
          </w:tcPr>
          <w:p w14:paraId="0E18CF2A" w14:textId="77777777" w:rsidR="006058C4" w:rsidRPr="00A1115A" w:rsidRDefault="006058C4" w:rsidP="00C91C1B">
            <w:pPr>
              <w:pStyle w:val="TAC"/>
              <w:rPr>
                <w:ins w:id="166" w:author="Taekhoon Kim" w:date="2025-05-21T18:47:00Z"/>
                <w:rFonts w:eastAsia="CG Times (WN)" w:cs="Arial"/>
              </w:rPr>
            </w:pPr>
            <w:ins w:id="167" w:author="Taekhoon Kim" w:date="2025-05-21T18:47:00Z">
              <w:r w:rsidRPr="00A1115A">
                <w:rPr>
                  <w:rFonts w:eastAsia="CG Times (WN)" w:cs="Arial" w:hint="eastAsia"/>
                </w:rPr>
                <w:t>2.0</w:t>
              </w:r>
            </w:ins>
          </w:p>
        </w:tc>
      </w:tr>
      <w:tr w:rsidR="006058C4" w:rsidRPr="00A1115A" w14:paraId="7B7D9AA0" w14:textId="77777777" w:rsidTr="00C91C1B">
        <w:trPr>
          <w:trHeight w:val="240"/>
          <w:jc w:val="center"/>
          <w:ins w:id="168" w:author="Taekhoon Kim" w:date="2025-05-21T18:47:00Z"/>
        </w:trPr>
        <w:tc>
          <w:tcPr>
            <w:tcW w:w="1955" w:type="dxa"/>
            <w:shd w:val="clear" w:color="auto" w:fill="auto"/>
            <w:vAlign w:val="center"/>
          </w:tcPr>
          <w:p w14:paraId="19AB8175" w14:textId="77777777" w:rsidR="006058C4" w:rsidRPr="00A1115A" w:rsidRDefault="006058C4" w:rsidP="00C91C1B">
            <w:pPr>
              <w:pStyle w:val="TAC"/>
              <w:rPr>
                <w:ins w:id="169" w:author="Taekhoon Kim" w:date="2025-05-21T18:47:00Z"/>
                <w:rFonts w:eastAsia="CG Times (WN)" w:cs="Arial"/>
              </w:rPr>
            </w:pPr>
            <w:ins w:id="170" w:author="Taekhoon Kim" w:date="2025-05-21T18:47:00Z">
              <w:r>
                <w:rPr>
                  <w:rFonts w:eastAsia="CG Times (WN)" w:cs="Arial"/>
                </w:rPr>
                <w:t>22.5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23.5</w:t>
              </w:r>
            </w:ins>
          </w:p>
        </w:tc>
        <w:tc>
          <w:tcPr>
            <w:tcW w:w="2081" w:type="dxa"/>
            <w:shd w:val="clear" w:color="auto" w:fill="auto"/>
          </w:tcPr>
          <w:p w14:paraId="63922C62" w14:textId="77777777" w:rsidR="006058C4" w:rsidRPr="00A1115A" w:rsidRDefault="006058C4" w:rsidP="00C91C1B">
            <w:pPr>
              <w:pStyle w:val="TAC"/>
              <w:rPr>
                <w:ins w:id="171" w:author="Taekhoon Kim" w:date="2025-05-21T18:47:00Z"/>
                <w:rFonts w:eastAsia="CG Times (WN)" w:cs="Arial"/>
              </w:rPr>
            </w:pPr>
            <w:ins w:id="172" w:author="Taekhoon Kim" w:date="2025-05-21T18:47:00Z">
              <w:r w:rsidRPr="00A1115A">
                <w:rPr>
                  <w:rFonts w:eastAsia="CG Times (WN)" w:cs="Arial"/>
                </w:rPr>
                <w:t>5.0</w:t>
              </w:r>
            </w:ins>
          </w:p>
        </w:tc>
        <w:tc>
          <w:tcPr>
            <w:tcW w:w="2090" w:type="dxa"/>
            <w:shd w:val="clear" w:color="auto" w:fill="auto"/>
          </w:tcPr>
          <w:p w14:paraId="79BDA55B" w14:textId="77777777" w:rsidR="006058C4" w:rsidRPr="00A1115A" w:rsidRDefault="006058C4" w:rsidP="00C91C1B">
            <w:pPr>
              <w:pStyle w:val="TAC"/>
              <w:rPr>
                <w:ins w:id="173" w:author="Taekhoon Kim" w:date="2025-05-21T18:47:00Z"/>
                <w:rFonts w:eastAsia="CG Times (WN)" w:cs="Arial"/>
              </w:rPr>
            </w:pPr>
            <w:ins w:id="174" w:author="Taekhoon Kim" w:date="2025-05-21T18:47:00Z">
              <w:r w:rsidRPr="00A1115A">
                <w:rPr>
                  <w:rFonts w:eastAsia="CG Times (WN)" w:cs="Arial"/>
                </w:rPr>
                <w:t>2.0</w:t>
              </w:r>
            </w:ins>
          </w:p>
        </w:tc>
      </w:tr>
      <w:tr w:rsidR="006058C4" w:rsidRPr="00A1115A" w14:paraId="0C0F3AA8" w14:textId="77777777" w:rsidTr="00C91C1B">
        <w:trPr>
          <w:trHeight w:val="255"/>
          <w:jc w:val="center"/>
          <w:ins w:id="175" w:author="Taekhoon Kim" w:date="2025-05-21T18:47:00Z"/>
        </w:trPr>
        <w:tc>
          <w:tcPr>
            <w:tcW w:w="1955" w:type="dxa"/>
            <w:shd w:val="clear" w:color="auto" w:fill="auto"/>
            <w:vAlign w:val="center"/>
          </w:tcPr>
          <w:p w14:paraId="1CA1F505" w14:textId="77777777" w:rsidR="006058C4" w:rsidRPr="00A1115A" w:rsidRDefault="006058C4" w:rsidP="00C91C1B">
            <w:pPr>
              <w:pStyle w:val="TAC"/>
              <w:rPr>
                <w:ins w:id="176" w:author="Taekhoon Kim" w:date="2025-05-21T18:47:00Z"/>
                <w:rFonts w:eastAsia="CG Times (WN)" w:cs="Arial"/>
              </w:rPr>
            </w:pPr>
            <w:ins w:id="177" w:author="Taekhoon Kim" w:date="2025-05-21T18:47:00Z">
              <w:r>
                <w:rPr>
                  <w:rFonts w:eastAsia="CG Times (WN)" w:cs="Arial"/>
                </w:rPr>
                <w:t>21.5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22.5</w:t>
              </w:r>
            </w:ins>
          </w:p>
        </w:tc>
        <w:tc>
          <w:tcPr>
            <w:tcW w:w="2081" w:type="dxa"/>
            <w:shd w:val="clear" w:color="auto" w:fill="auto"/>
          </w:tcPr>
          <w:p w14:paraId="0C419544" w14:textId="77777777" w:rsidR="006058C4" w:rsidRPr="00A1115A" w:rsidRDefault="006058C4" w:rsidP="00C91C1B">
            <w:pPr>
              <w:pStyle w:val="TAC"/>
              <w:rPr>
                <w:ins w:id="178" w:author="Taekhoon Kim" w:date="2025-05-21T18:47:00Z"/>
                <w:rFonts w:eastAsia="CG Times (WN)" w:cs="Arial"/>
              </w:rPr>
            </w:pPr>
            <w:ins w:id="179" w:author="Taekhoon Kim" w:date="2025-05-21T18:47:00Z">
              <w:r w:rsidRPr="00A1115A">
                <w:rPr>
                  <w:rFonts w:eastAsia="CG Times (WN)" w:cs="Arial"/>
                </w:rPr>
                <w:t>5.0</w:t>
              </w:r>
            </w:ins>
          </w:p>
        </w:tc>
        <w:tc>
          <w:tcPr>
            <w:tcW w:w="2090" w:type="dxa"/>
            <w:shd w:val="clear" w:color="auto" w:fill="auto"/>
          </w:tcPr>
          <w:p w14:paraId="4B07FA04" w14:textId="77777777" w:rsidR="006058C4" w:rsidRPr="00A1115A" w:rsidRDefault="006058C4" w:rsidP="00C91C1B">
            <w:pPr>
              <w:pStyle w:val="TAC"/>
              <w:rPr>
                <w:ins w:id="180" w:author="Taekhoon Kim" w:date="2025-05-21T18:47:00Z"/>
                <w:rFonts w:eastAsia="CG Times (WN)" w:cs="Arial"/>
              </w:rPr>
            </w:pPr>
            <w:ins w:id="181" w:author="Taekhoon Kim" w:date="2025-05-21T18:47:00Z">
              <w:r w:rsidRPr="00A1115A">
                <w:rPr>
                  <w:rFonts w:eastAsia="CG Times (WN)" w:cs="Arial"/>
                </w:rPr>
                <w:t>3.0</w:t>
              </w:r>
            </w:ins>
          </w:p>
        </w:tc>
      </w:tr>
      <w:tr w:rsidR="006058C4" w:rsidRPr="00A1115A" w14:paraId="47559788" w14:textId="77777777" w:rsidTr="00C91C1B">
        <w:trPr>
          <w:trHeight w:val="255"/>
          <w:jc w:val="center"/>
          <w:ins w:id="182" w:author="Taekhoon Kim" w:date="2025-05-21T18:47:00Z"/>
        </w:trPr>
        <w:tc>
          <w:tcPr>
            <w:tcW w:w="1955" w:type="dxa"/>
            <w:shd w:val="clear" w:color="auto" w:fill="auto"/>
            <w:vAlign w:val="center"/>
          </w:tcPr>
          <w:p w14:paraId="3F49F248" w14:textId="77777777" w:rsidR="006058C4" w:rsidRPr="00A1115A" w:rsidDel="00D96763" w:rsidRDefault="006058C4" w:rsidP="00C91C1B">
            <w:pPr>
              <w:pStyle w:val="TAC"/>
              <w:rPr>
                <w:ins w:id="183" w:author="Taekhoon Kim" w:date="2025-05-21T18:47:00Z"/>
                <w:rFonts w:eastAsia="CG Times (WN)" w:cs="Arial"/>
              </w:rPr>
            </w:pPr>
            <w:ins w:id="184" w:author="Taekhoon Kim" w:date="2025-05-21T18:47:00Z">
              <w:r w:rsidRPr="00871CF9">
                <w:rPr>
                  <w:rFonts w:eastAsia="CG Times (WN)" w:cs="Arial"/>
                </w:rPr>
                <w:t>2</w:t>
              </w:r>
              <w:r>
                <w:rPr>
                  <w:rFonts w:eastAsia="CG Times (WN)" w:cs="Arial"/>
                </w:rPr>
                <w:t>0.5</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w:t>
              </w:r>
              <w:r>
                <w:rPr>
                  <w:rFonts w:eastAsia="CG Times (WN)" w:cs="Arial"/>
                </w:rPr>
                <w:t>1.5</w:t>
              </w:r>
            </w:ins>
          </w:p>
        </w:tc>
        <w:tc>
          <w:tcPr>
            <w:tcW w:w="2081" w:type="dxa"/>
            <w:shd w:val="clear" w:color="auto" w:fill="auto"/>
          </w:tcPr>
          <w:p w14:paraId="12E0974A" w14:textId="77777777" w:rsidR="006058C4" w:rsidRPr="00A1115A" w:rsidRDefault="006058C4" w:rsidP="00C91C1B">
            <w:pPr>
              <w:pStyle w:val="TAC"/>
              <w:rPr>
                <w:ins w:id="185" w:author="Taekhoon Kim" w:date="2025-05-21T18:47:00Z"/>
                <w:rFonts w:eastAsia="CG Times (WN)" w:cs="Arial"/>
              </w:rPr>
            </w:pPr>
            <w:ins w:id="186" w:author="Taekhoon Kim" w:date="2025-05-21T18:47:00Z">
              <w:r>
                <w:rPr>
                  <w:rFonts w:eastAsia="CG Times (WN)" w:cs="Arial"/>
                </w:rPr>
                <w:t>5.0</w:t>
              </w:r>
            </w:ins>
          </w:p>
        </w:tc>
        <w:tc>
          <w:tcPr>
            <w:tcW w:w="2090" w:type="dxa"/>
            <w:shd w:val="clear" w:color="auto" w:fill="auto"/>
          </w:tcPr>
          <w:p w14:paraId="4D18B146" w14:textId="77777777" w:rsidR="006058C4" w:rsidRPr="00A1115A" w:rsidRDefault="006058C4" w:rsidP="00C91C1B">
            <w:pPr>
              <w:pStyle w:val="TAC"/>
              <w:rPr>
                <w:ins w:id="187" w:author="Taekhoon Kim" w:date="2025-05-21T18:47:00Z"/>
                <w:rFonts w:eastAsia="CG Times (WN)" w:cs="Arial"/>
              </w:rPr>
            </w:pPr>
            <w:ins w:id="188" w:author="Taekhoon Kim" w:date="2025-05-21T18:47:00Z">
              <w:r w:rsidRPr="00A1115A">
                <w:rPr>
                  <w:rFonts w:eastAsia="CG Times (WN)" w:cs="Arial"/>
                </w:rPr>
                <w:t>4.0</w:t>
              </w:r>
            </w:ins>
          </w:p>
        </w:tc>
      </w:tr>
      <w:tr w:rsidR="006058C4" w:rsidRPr="00A1115A" w14:paraId="1361167B" w14:textId="77777777" w:rsidTr="00C91C1B">
        <w:trPr>
          <w:trHeight w:val="247"/>
          <w:jc w:val="center"/>
          <w:ins w:id="189" w:author="Taekhoon Kim" w:date="2025-05-21T18:47:00Z"/>
        </w:trPr>
        <w:tc>
          <w:tcPr>
            <w:tcW w:w="1955" w:type="dxa"/>
            <w:shd w:val="clear" w:color="auto" w:fill="auto"/>
            <w:vAlign w:val="center"/>
          </w:tcPr>
          <w:p w14:paraId="39A312B9" w14:textId="77777777" w:rsidR="006058C4" w:rsidRPr="00A1115A" w:rsidRDefault="006058C4" w:rsidP="00C91C1B">
            <w:pPr>
              <w:pStyle w:val="TAC"/>
              <w:rPr>
                <w:ins w:id="190" w:author="Taekhoon Kim" w:date="2025-05-21T18:47:00Z"/>
                <w:rFonts w:eastAsia="CG Times (WN)" w:cs="Arial"/>
              </w:rPr>
            </w:pPr>
            <w:ins w:id="191" w:author="Taekhoon Kim" w:date="2025-05-21T18:47:00Z">
              <w:r w:rsidRPr="00871CF9">
                <w:rPr>
                  <w:rFonts w:eastAsia="CG Times (WN)" w:cs="Arial"/>
                </w:rPr>
                <w:t>1</w:t>
              </w:r>
              <w:r>
                <w:rPr>
                  <w:rFonts w:eastAsia="CG Times (WN)" w:cs="Arial"/>
                </w:rPr>
                <w:t>7</w:t>
              </w:r>
              <w:r w:rsidRPr="00871CF9">
                <w:rPr>
                  <w:rFonts w:eastAsia="CG Times (WN)" w:cs="Arial"/>
                </w:rPr>
                <w:t xml:space="preserve"> ≤ </w:t>
              </w:r>
              <w:proofErr w:type="spell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r w:rsidRPr="00871CF9">
                <w:rPr>
                  <w:rFonts w:eastAsia="CG Times (WN)" w:cs="Arial"/>
                </w:rPr>
                <w:t xml:space="preserve"> &lt; 2</w:t>
              </w:r>
              <w:r>
                <w:rPr>
                  <w:rFonts w:eastAsia="CG Times (WN)" w:cs="Arial"/>
                </w:rPr>
                <w:t>0.5</w:t>
              </w:r>
            </w:ins>
          </w:p>
        </w:tc>
        <w:tc>
          <w:tcPr>
            <w:tcW w:w="4171" w:type="dxa"/>
            <w:gridSpan w:val="2"/>
            <w:shd w:val="clear" w:color="auto" w:fill="auto"/>
          </w:tcPr>
          <w:p w14:paraId="401226A3" w14:textId="77777777" w:rsidR="006058C4" w:rsidRPr="00A1115A" w:rsidRDefault="006058C4" w:rsidP="00C91C1B">
            <w:pPr>
              <w:pStyle w:val="TAC"/>
              <w:rPr>
                <w:ins w:id="192" w:author="Taekhoon Kim" w:date="2025-05-21T18:47:00Z"/>
                <w:rFonts w:eastAsia="CG Times (WN)" w:cs="Arial"/>
              </w:rPr>
            </w:pPr>
            <w:ins w:id="193" w:author="Taekhoon Kim" w:date="2025-05-21T18:47:00Z">
              <w:r w:rsidRPr="00A1115A">
                <w:rPr>
                  <w:rFonts w:eastAsia="CG Times (WN)" w:cs="Arial"/>
                </w:rPr>
                <w:t>5.0</w:t>
              </w:r>
            </w:ins>
          </w:p>
        </w:tc>
      </w:tr>
      <w:tr w:rsidR="006058C4" w:rsidRPr="00A1115A" w14:paraId="50B988BA" w14:textId="77777777" w:rsidTr="00C91C1B">
        <w:trPr>
          <w:trHeight w:val="225"/>
          <w:jc w:val="center"/>
          <w:ins w:id="194" w:author="Taekhoon Kim" w:date="2025-05-21T18:47:00Z"/>
        </w:trPr>
        <w:tc>
          <w:tcPr>
            <w:tcW w:w="1955" w:type="dxa"/>
            <w:shd w:val="clear" w:color="auto" w:fill="auto"/>
            <w:vAlign w:val="center"/>
          </w:tcPr>
          <w:p w14:paraId="0EA8294E" w14:textId="77777777" w:rsidR="006058C4" w:rsidRPr="00A1115A" w:rsidRDefault="006058C4" w:rsidP="00C91C1B">
            <w:pPr>
              <w:pStyle w:val="TAC"/>
              <w:rPr>
                <w:ins w:id="195" w:author="Taekhoon Kim" w:date="2025-05-21T18:47:00Z"/>
                <w:rFonts w:eastAsia="CG Times (WN)" w:cs="Arial"/>
              </w:rPr>
            </w:pPr>
            <w:ins w:id="196" w:author="Taekhoon Kim" w:date="2025-05-21T18:47:00Z">
              <w:r>
                <w:rPr>
                  <w:rFonts w:eastAsia="CG Times (WN)" w:cs="Arial"/>
                </w:rPr>
                <w:t>12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17</w:t>
              </w:r>
            </w:ins>
          </w:p>
        </w:tc>
        <w:tc>
          <w:tcPr>
            <w:tcW w:w="4171" w:type="dxa"/>
            <w:gridSpan w:val="2"/>
            <w:shd w:val="clear" w:color="auto" w:fill="auto"/>
          </w:tcPr>
          <w:p w14:paraId="644546C9" w14:textId="77777777" w:rsidR="006058C4" w:rsidRPr="00A1115A" w:rsidRDefault="006058C4" w:rsidP="00C91C1B">
            <w:pPr>
              <w:pStyle w:val="TAC"/>
              <w:rPr>
                <w:ins w:id="197" w:author="Taekhoon Kim" w:date="2025-05-21T18:47:00Z"/>
                <w:rFonts w:eastAsia="CG Times (WN)" w:cs="Arial"/>
              </w:rPr>
            </w:pPr>
            <w:ins w:id="198" w:author="Taekhoon Kim" w:date="2025-05-21T18:47:00Z">
              <w:r w:rsidRPr="00A1115A">
                <w:rPr>
                  <w:rFonts w:eastAsia="CG Times (WN)" w:cs="Arial"/>
                </w:rPr>
                <w:t>6.0</w:t>
              </w:r>
            </w:ins>
          </w:p>
        </w:tc>
      </w:tr>
      <w:tr w:rsidR="006058C4" w:rsidRPr="00A1115A" w14:paraId="2C39B9A0" w14:textId="77777777" w:rsidTr="00C91C1B">
        <w:trPr>
          <w:trHeight w:val="225"/>
          <w:jc w:val="center"/>
          <w:ins w:id="199" w:author="Taekhoon Kim" w:date="2025-05-21T18:47:00Z"/>
        </w:trPr>
        <w:tc>
          <w:tcPr>
            <w:tcW w:w="1955" w:type="dxa"/>
            <w:shd w:val="clear" w:color="auto" w:fill="auto"/>
            <w:vAlign w:val="center"/>
          </w:tcPr>
          <w:p w14:paraId="78BF1D23" w14:textId="77777777" w:rsidR="006058C4" w:rsidRPr="00A1115A" w:rsidRDefault="006058C4" w:rsidP="00C91C1B">
            <w:pPr>
              <w:pStyle w:val="TAC"/>
              <w:rPr>
                <w:ins w:id="200" w:author="Taekhoon Kim" w:date="2025-05-21T18:47:00Z"/>
                <w:rFonts w:eastAsia="CG Times (WN)" w:cs="Arial"/>
              </w:rPr>
            </w:pPr>
            <w:ins w:id="201" w:author="Taekhoon Kim" w:date="2025-05-21T18:47: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12</w:t>
              </w:r>
            </w:ins>
          </w:p>
        </w:tc>
        <w:tc>
          <w:tcPr>
            <w:tcW w:w="4171" w:type="dxa"/>
            <w:gridSpan w:val="2"/>
            <w:shd w:val="clear" w:color="auto" w:fill="auto"/>
          </w:tcPr>
          <w:p w14:paraId="56CDB230" w14:textId="77777777" w:rsidR="006058C4" w:rsidRPr="00A1115A" w:rsidRDefault="006058C4" w:rsidP="00C91C1B">
            <w:pPr>
              <w:pStyle w:val="TAC"/>
              <w:rPr>
                <w:ins w:id="202" w:author="Taekhoon Kim" w:date="2025-05-21T18:47:00Z"/>
                <w:rFonts w:eastAsia="CG Times (WN)" w:cs="Arial"/>
              </w:rPr>
            </w:pPr>
            <w:ins w:id="203" w:author="Taekhoon Kim" w:date="2025-05-21T18:47:00Z">
              <w:r w:rsidRPr="00A1115A">
                <w:rPr>
                  <w:rFonts w:eastAsia="CG Times (WN)" w:cs="Arial"/>
                </w:rPr>
                <w:t>7.0</w:t>
              </w:r>
            </w:ins>
          </w:p>
        </w:tc>
      </w:tr>
    </w:tbl>
    <w:p w14:paraId="7DBEE2BE" w14:textId="77777777" w:rsidR="006058C4" w:rsidRPr="006058C4" w:rsidRDefault="006058C4" w:rsidP="006058C4">
      <w:pPr>
        <w:overflowPunct w:val="0"/>
        <w:autoSpaceDE w:val="0"/>
        <w:autoSpaceDN w:val="0"/>
        <w:adjustRightInd w:val="0"/>
        <w:textAlignment w:val="baseline"/>
        <w:rPr>
          <w:rFonts w:eastAsia="Times New Roman"/>
        </w:rPr>
      </w:pPr>
    </w:p>
    <w:p w14:paraId="501BD74F" w14:textId="7D38F25C"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w:t>
      </w:r>
      <w:r w:rsidRPr="006058C4">
        <w:rPr>
          <w:rFonts w:ascii="Arial" w:eastAsia="Times New Roman" w:hAnsi="Arial"/>
          <w:b/>
          <w:lang w:eastAsia="zh-CN"/>
        </w:rPr>
        <w:t>2</w:t>
      </w:r>
      <w:r w:rsidRPr="006058C4">
        <w:rPr>
          <w:rFonts w:ascii="Arial" w:eastAsia="Times New Roman" w:hAnsi="Arial"/>
          <w:b/>
        </w:rPr>
        <w:t xml:space="preserve">: </w:t>
      </w:r>
      <w:proofErr w:type="spellStart"/>
      <w:r w:rsidRPr="006058C4">
        <w:rPr>
          <w:rFonts w:ascii="Arial" w:eastAsia="Times New Roman" w:hAnsi="Arial"/>
          <w:b/>
        </w:rPr>
        <w:t>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proofErr w:type="spellEnd"/>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44D736CA" w14:textId="77777777" w:rsidTr="00C91C1B">
        <w:trPr>
          <w:jc w:val="center"/>
        </w:trPr>
        <w:tc>
          <w:tcPr>
            <w:tcW w:w="1955" w:type="dxa"/>
            <w:shd w:val="clear" w:color="auto" w:fill="auto"/>
            <w:vAlign w:val="center"/>
          </w:tcPr>
          <w:p w14:paraId="571FE3B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7D70B50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 (dB)</w:t>
            </w:r>
          </w:p>
        </w:tc>
        <w:tc>
          <w:tcPr>
            <w:tcW w:w="2090" w:type="dxa"/>
          </w:tcPr>
          <w:p w14:paraId="67DDD8E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w:t>
            </w:r>
            <w:proofErr w:type="spellStart"/>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proofErr w:type="spellEnd"/>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6322A3E3" w14:textId="77777777" w:rsidTr="00C91C1B">
        <w:trPr>
          <w:jc w:val="center"/>
        </w:trPr>
        <w:tc>
          <w:tcPr>
            <w:tcW w:w="1955" w:type="dxa"/>
            <w:shd w:val="clear" w:color="auto" w:fill="auto"/>
            <w:vAlign w:val="center"/>
          </w:tcPr>
          <w:p w14:paraId="0F5DBC8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24.5</w:t>
            </w:r>
            <w:r w:rsidRPr="006058C4">
              <w:rPr>
                <w:rFonts w:ascii="Arial" w:eastAsia="CG Times (WN)" w:hAnsi="Arial" w:cs="Arial" w:hint="eastAsia"/>
                <w:sz w:val="18"/>
              </w:rPr>
              <w:t xml:space="preserve"> </w:t>
            </w:r>
            <w:r w:rsidRPr="006058C4">
              <w:rPr>
                <w:rFonts w:ascii="Arial" w:eastAsia="CG Times (WN)" w:hAnsi="Arial" w:cs="Arial"/>
                <w:sz w:val="18"/>
              </w:rPr>
              <w:t xml:space="preserve">≤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 29</w:t>
            </w:r>
          </w:p>
        </w:tc>
        <w:tc>
          <w:tcPr>
            <w:tcW w:w="2081" w:type="dxa"/>
            <w:shd w:val="clear" w:color="auto" w:fill="auto"/>
          </w:tcPr>
          <w:p w14:paraId="1A17268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052E7A9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23F835C7" w14:textId="77777777" w:rsidTr="00C91C1B">
        <w:trPr>
          <w:jc w:val="center"/>
        </w:trPr>
        <w:tc>
          <w:tcPr>
            <w:tcW w:w="1955" w:type="dxa"/>
            <w:shd w:val="clear" w:color="auto" w:fill="auto"/>
            <w:vAlign w:val="center"/>
          </w:tcPr>
          <w:p w14:paraId="42F626E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23.5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24.5</w:t>
            </w:r>
          </w:p>
        </w:tc>
        <w:tc>
          <w:tcPr>
            <w:tcW w:w="2081" w:type="dxa"/>
            <w:shd w:val="clear" w:color="auto" w:fill="auto"/>
          </w:tcPr>
          <w:p w14:paraId="783FA49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3C9B11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5516BBBC" w14:textId="77777777" w:rsidTr="00C91C1B">
        <w:trPr>
          <w:jc w:val="center"/>
        </w:trPr>
        <w:tc>
          <w:tcPr>
            <w:tcW w:w="1955" w:type="dxa"/>
            <w:shd w:val="clear" w:color="auto" w:fill="auto"/>
            <w:vAlign w:val="center"/>
          </w:tcPr>
          <w:p w14:paraId="0433C91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22.5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23.5</w:t>
            </w:r>
          </w:p>
        </w:tc>
        <w:tc>
          <w:tcPr>
            <w:tcW w:w="2081" w:type="dxa"/>
            <w:shd w:val="clear" w:color="auto" w:fill="auto"/>
          </w:tcPr>
          <w:p w14:paraId="51B661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5CBCE12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32EC372F" w14:textId="77777777" w:rsidTr="00C91C1B">
        <w:trPr>
          <w:jc w:val="center"/>
        </w:trPr>
        <w:tc>
          <w:tcPr>
            <w:tcW w:w="1955" w:type="dxa"/>
            <w:shd w:val="clear" w:color="auto" w:fill="auto"/>
            <w:vAlign w:val="center"/>
          </w:tcPr>
          <w:p w14:paraId="642CECF8"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21.5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22.5</w:t>
            </w:r>
          </w:p>
        </w:tc>
        <w:tc>
          <w:tcPr>
            <w:tcW w:w="2081" w:type="dxa"/>
            <w:shd w:val="clear" w:color="auto" w:fill="auto"/>
          </w:tcPr>
          <w:p w14:paraId="2A8BBF7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058C4">
              <w:rPr>
                <w:rFonts w:ascii="Arial" w:eastAsia="Malgun Gothic" w:hAnsi="Arial" w:cs="Arial" w:hint="eastAsia"/>
                <w:sz w:val="18"/>
                <w:lang w:eastAsia="zh-CN"/>
              </w:rPr>
              <w:t>5</w:t>
            </w:r>
            <w:r w:rsidRPr="006058C4">
              <w:rPr>
                <w:rFonts w:ascii="Arial" w:eastAsia="Malgun Gothic" w:hAnsi="Arial" w:cs="Arial"/>
                <w:sz w:val="18"/>
                <w:lang w:eastAsia="zh-CN"/>
              </w:rPr>
              <w:t>.0</w:t>
            </w:r>
          </w:p>
        </w:tc>
        <w:tc>
          <w:tcPr>
            <w:tcW w:w="2090" w:type="dxa"/>
            <w:shd w:val="clear" w:color="auto" w:fill="auto"/>
          </w:tcPr>
          <w:p w14:paraId="4E3DC64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52BC97D4" w14:textId="77777777" w:rsidTr="00C91C1B">
        <w:trPr>
          <w:jc w:val="center"/>
        </w:trPr>
        <w:tc>
          <w:tcPr>
            <w:tcW w:w="1955" w:type="dxa"/>
            <w:shd w:val="clear" w:color="auto" w:fill="auto"/>
            <w:vAlign w:val="center"/>
          </w:tcPr>
          <w:p w14:paraId="2B0DD20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18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21.5</w:t>
            </w:r>
          </w:p>
        </w:tc>
        <w:tc>
          <w:tcPr>
            <w:tcW w:w="4171" w:type="dxa"/>
            <w:gridSpan w:val="2"/>
            <w:shd w:val="clear" w:color="auto" w:fill="auto"/>
          </w:tcPr>
          <w:p w14:paraId="4C401D9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32C9BEF2" w14:textId="77777777" w:rsidTr="00C91C1B">
        <w:trPr>
          <w:jc w:val="center"/>
        </w:trPr>
        <w:tc>
          <w:tcPr>
            <w:tcW w:w="1955" w:type="dxa"/>
            <w:shd w:val="clear" w:color="auto" w:fill="auto"/>
            <w:vAlign w:val="center"/>
          </w:tcPr>
          <w:p w14:paraId="281975A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13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18</w:t>
            </w:r>
          </w:p>
        </w:tc>
        <w:tc>
          <w:tcPr>
            <w:tcW w:w="4171" w:type="dxa"/>
            <w:gridSpan w:val="2"/>
            <w:shd w:val="clear" w:color="auto" w:fill="auto"/>
          </w:tcPr>
          <w:p w14:paraId="73C39F7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38305FE2" w14:textId="77777777" w:rsidTr="00C91C1B">
        <w:trPr>
          <w:jc w:val="center"/>
        </w:trPr>
        <w:tc>
          <w:tcPr>
            <w:tcW w:w="1955" w:type="dxa"/>
            <w:shd w:val="clear" w:color="auto" w:fill="auto"/>
            <w:vAlign w:val="center"/>
          </w:tcPr>
          <w:p w14:paraId="00AF299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 xml:space="preserve">-40 ≤ </w:t>
            </w:r>
            <w:proofErr w:type="spellStart"/>
            <w:r w:rsidRPr="006058C4">
              <w:rPr>
                <w:rFonts w:ascii="Arial" w:eastAsia="CG Times (WN)" w:hAnsi="Arial" w:cs="Arial"/>
                <w:sz w:val="18"/>
              </w:rPr>
              <w:t>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proofErr w:type="spellEnd"/>
            <w:r w:rsidRPr="006058C4">
              <w:rPr>
                <w:rFonts w:ascii="Arial" w:eastAsia="CG Times (WN)" w:hAnsi="Arial" w:cs="Arial"/>
                <w:sz w:val="18"/>
              </w:rPr>
              <w:t xml:space="preserve"> &lt; 13</w:t>
            </w:r>
          </w:p>
        </w:tc>
        <w:tc>
          <w:tcPr>
            <w:tcW w:w="4171" w:type="dxa"/>
            <w:gridSpan w:val="2"/>
            <w:shd w:val="clear" w:color="auto" w:fill="auto"/>
          </w:tcPr>
          <w:p w14:paraId="5ADBAAB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2DB31A7" w14:textId="77777777" w:rsidR="006058C4" w:rsidRPr="006058C4" w:rsidRDefault="006058C4" w:rsidP="006058C4">
      <w:pPr>
        <w:overflowPunct w:val="0"/>
        <w:autoSpaceDE w:val="0"/>
        <w:autoSpaceDN w:val="0"/>
        <w:adjustRightInd w:val="0"/>
        <w:textAlignment w:val="baseline"/>
        <w:rPr>
          <w:rFonts w:eastAsia="Times New Roman"/>
        </w:rPr>
      </w:pPr>
    </w:p>
    <w:p w14:paraId="1E0C9143"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6058C4">
        <w:rPr>
          <w:rFonts w:eastAsia="Times New Roman"/>
          <w:i/>
        </w:rPr>
        <w:t>ue-PowerClass</w:t>
      </w:r>
      <w:proofErr w:type="spellEnd"/>
      <w:r w:rsidRPr="006058C4">
        <w:rPr>
          <w:rFonts w:eastAsia="Times New Roman"/>
        </w:rPr>
        <w:t xml:space="preserve"> field in capability signaling.</w:t>
      </w:r>
    </w:p>
    <w:p w14:paraId="6B0FE6C4" w14:textId="77777777" w:rsidR="006058C4" w:rsidRPr="00B75D5E" w:rsidRDefault="006058C4" w:rsidP="009A44B9"/>
    <w:p w14:paraId="13671FEB" w14:textId="7130CA4E" w:rsidR="00B52535" w:rsidRDefault="00B52535" w:rsidP="00B52535">
      <w:pPr>
        <w:pStyle w:val="Heading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BDB02" w14:textId="77777777" w:rsidR="00633618" w:rsidRDefault="00633618">
      <w:r>
        <w:separator/>
      </w:r>
    </w:p>
  </w:endnote>
  <w:endnote w:type="continuationSeparator" w:id="0">
    <w:p w14:paraId="55363BA5" w14:textId="77777777" w:rsidR="00633618" w:rsidRDefault="0063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9666" w14:textId="77777777" w:rsidR="00633618" w:rsidRDefault="00633618">
      <w:r>
        <w:separator/>
      </w:r>
    </w:p>
  </w:footnote>
  <w:footnote w:type="continuationSeparator" w:id="0">
    <w:p w14:paraId="5F5E194F" w14:textId="77777777" w:rsidR="00633618" w:rsidRDefault="00633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669AA" w:rsidRDefault="008669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669AA" w:rsidRDefault="008669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669AA" w:rsidRDefault="00866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504977385">
    <w:abstractNumId w:val="17"/>
  </w:num>
  <w:num w:numId="2" w16cid:durableId="874656904">
    <w:abstractNumId w:val="23"/>
  </w:num>
  <w:num w:numId="3" w16cid:durableId="1152713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92111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0826502">
    <w:abstractNumId w:val="6"/>
  </w:num>
  <w:num w:numId="6" w16cid:durableId="245919676">
    <w:abstractNumId w:val="21"/>
  </w:num>
  <w:num w:numId="7" w16cid:durableId="1670450286">
    <w:abstractNumId w:val="3"/>
  </w:num>
  <w:num w:numId="8" w16cid:durableId="15482247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150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7121096">
    <w:abstractNumId w:val="20"/>
  </w:num>
  <w:num w:numId="11" w16cid:durableId="1525905038">
    <w:abstractNumId w:val="22"/>
  </w:num>
  <w:num w:numId="12" w16cid:durableId="1180437476">
    <w:abstractNumId w:val="11"/>
    <w:lvlOverride w:ilvl="0">
      <w:startOverride w:val="1"/>
    </w:lvlOverride>
  </w:num>
  <w:num w:numId="13" w16cid:durableId="1224366755">
    <w:abstractNumId w:val="24"/>
  </w:num>
  <w:num w:numId="14" w16cid:durableId="1212688525">
    <w:abstractNumId w:val="10"/>
  </w:num>
  <w:num w:numId="15" w16cid:durableId="863060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851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6852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440363">
    <w:abstractNumId w:val="0"/>
    <w:lvlOverride w:ilvl="0">
      <w:startOverride w:val="1"/>
    </w:lvlOverride>
  </w:num>
  <w:num w:numId="19" w16cid:durableId="1149175312">
    <w:abstractNumId w:val="19"/>
  </w:num>
  <w:num w:numId="20" w16cid:durableId="88729887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20621">
    <w:abstractNumId w:val="5"/>
  </w:num>
  <w:num w:numId="22" w16cid:durableId="206726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2850235">
    <w:abstractNumId w:val="18"/>
  </w:num>
  <w:num w:numId="24" w16cid:durableId="1454396282">
    <w:abstractNumId w:val="15"/>
  </w:num>
  <w:num w:numId="25" w16cid:durableId="2057509865">
    <w:abstractNumId w:val="13"/>
    <w:lvlOverride w:ilvl="0">
      <w:startOverride w:val="1"/>
    </w:lvlOverride>
  </w:num>
  <w:num w:numId="26" w16cid:durableId="10361974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97036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
    <w15:presenceInfo w15:providerId="None" w15:userId="Ericsson"/>
  </w15:person>
  <w15:person w15:author="Taekhoon Kim">
    <w15:presenceInfo w15:providerId="Windows Live" w15:userId="5b1f2dc5be9489c5"/>
  </w15:person>
  <w15:person w15:author="Gao">
    <w15:presenceInfo w15:providerId="None" w15:userId="Gao"/>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F5"/>
    <w:rsid w:val="0002112B"/>
    <w:rsid w:val="00022E4A"/>
    <w:rsid w:val="00022FE1"/>
    <w:rsid w:val="00047BAE"/>
    <w:rsid w:val="000610FA"/>
    <w:rsid w:val="00070E09"/>
    <w:rsid w:val="000A6394"/>
    <w:rsid w:val="000B7FED"/>
    <w:rsid w:val="000C038A"/>
    <w:rsid w:val="000C09A5"/>
    <w:rsid w:val="000C6598"/>
    <w:rsid w:val="000D44B3"/>
    <w:rsid w:val="000E3235"/>
    <w:rsid w:val="00145D43"/>
    <w:rsid w:val="00174CFF"/>
    <w:rsid w:val="00192C46"/>
    <w:rsid w:val="00192D7C"/>
    <w:rsid w:val="001A08B3"/>
    <w:rsid w:val="001A7B60"/>
    <w:rsid w:val="001B52F0"/>
    <w:rsid w:val="001B7A65"/>
    <w:rsid w:val="001C30E7"/>
    <w:rsid w:val="001E41F3"/>
    <w:rsid w:val="001E6917"/>
    <w:rsid w:val="00205414"/>
    <w:rsid w:val="002240D6"/>
    <w:rsid w:val="002311E4"/>
    <w:rsid w:val="0023377D"/>
    <w:rsid w:val="00246DF0"/>
    <w:rsid w:val="0026004D"/>
    <w:rsid w:val="002640DD"/>
    <w:rsid w:val="00275D12"/>
    <w:rsid w:val="00282999"/>
    <w:rsid w:val="00284FEB"/>
    <w:rsid w:val="002860C4"/>
    <w:rsid w:val="002B5741"/>
    <w:rsid w:val="002B7BAA"/>
    <w:rsid w:val="002C11AD"/>
    <w:rsid w:val="002D4BF5"/>
    <w:rsid w:val="002E472E"/>
    <w:rsid w:val="002E5F95"/>
    <w:rsid w:val="002F53DA"/>
    <w:rsid w:val="002F614B"/>
    <w:rsid w:val="00305409"/>
    <w:rsid w:val="00313035"/>
    <w:rsid w:val="003609EF"/>
    <w:rsid w:val="0036231A"/>
    <w:rsid w:val="00367B84"/>
    <w:rsid w:val="00374DD4"/>
    <w:rsid w:val="003906C7"/>
    <w:rsid w:val="003D060E"/>
    <w:rsid w:val="003E1A36"/>
    <w:rsid w:val="003F0978"/>
    <w:rsid w:val="003F2ABD"/>
    <w:rsid w:val="00410371"/>
    <w:rsid w:val="004242F1"/>
    <w:rsid w:val="004276F4"/>
    <w:rsid w:val="00461B6A"/>
    <w:rsid w:val="00491CF3"/>
    <w:rsid w:val="004B0A37"/>
    <w:rsid w:val="004B1A91"/>
    <w:rsid w:val="004B75B7"/>
    <w:rsid w:val="004D3900"/>
    <w:rsid w:val="005141D9"/>
    <w:rsid w:val="0051580D"/>
    <w:rsid w:val="00537725"/>
    <w:rsid w:val="0054285E"/>
    <w:rsid w:val="00547111"/>
    <w:rsid w:val="00551205"/>
    <w:rsid w:val="00565C4B"/>
    <w:rsid w:val="00592D74"/>
    <w:rsid w:val="005D1F37"/>
    <w:rsid w:val="005E2C44"/>
    <w:rsid w:val="005E4ED1"/>
    <w:rsid w:val="006058C4"/>
    <w:rsid w:val="00615026"/>
    <w:rsid w:val="00621188"/>
    <w:rsid w:val="006227D3"/>
    <w:rsid w:val="006257ED"/>
    <w:rsid w:val="00633618"/>
    <w:rsid w:val="00640FA5"/>
    <w:rsid w:val="00653DE4"/>
    <w:rsid w:val="00665C47"/>
    <w:rsid w:val="00682388"/>
    <w:rsid w:val="0068698B"/>
    <w:rsid w:val="00695808"/>
    <w:rsid w:val="006B46FB"/>
    <w:rsid w:val="006D404E"/>
    <w:rsid w:val="006E21FB"/>
    <w:rsid w:val="006F4B2F"/>
    <w:rsid w:val="00726C0E"/>
    <w:rsid w:val="00764CA8"/>
    <w:rsid w:val="00773A73"/>
    <w:rsid w:val="007805A8"/>
    <w:rsid w:val="007873B7"/>
    <w:rsid w:val="00792342"/>
    <w:rsid w:val="00792978"/>
    <w:rsid w:val="00794A0C"/>
    <w:rsid w:val="007977A8"/>
    <w:rsid w:val="007B512A"/>
    <w:rsid w:val="007C2097"/>
    <w:rsid w:val="007C6050"/>
    <w:rsid w:val="007D26B0"/>
    <w:rsid w:val="007D3DB4"/>
    <w:rsid w:val="007D6A07"/>
    <w:rsid w:val="007E2532"/>
    <w:rsid w:val="007F2ADF"/>
    <w:rsid w:val="007F7259"/>
    <w:rsid w:val="008040A8"/>
    <w:rsid w:val="00811AA4"/>
    <w:rsid w:val="00822C9F"/>
    <w:rsid w:val="008279FA"/>
    <w:rsid w:val="008626E7"/>
    <w:rsid w:val="008669AA"/>
    <w:rsid w:val="00870EE7"/>
    <w:rsid w:val="008863B9"/>
    <w:rsid w:val="0088721C"/>
    <w:rsid w:val="00895933"/>
    <w:rsid w:val="008A45A6"/>
    <w:rsid w:val="008A52E2"/>
    <w:rsid w:val="008A7048"/>
    <w:rsid w:val="008D3CCC"/>
    <w:rsid w:val="008E496B"/>
    <w:rsid w:val="008F3789"/>
    <w:rsid w:val="008F686C"/>
    <w:rsid w:val="00901867"/>
    <w:rsid w:val="009148DE"/>
    <w:rsid w:val="009360CE"/>
    <w:rsid w:val="00941E30"/>
    <w:rsid w:val="009531B0"/>
    <w:rsid w:val="0095608F"/>
    <w:rsid w:val="009741B3"/>
    <w:rsid w:val="009777D9"/>
    <w:rsid w:val="00986739"/>
    <w:rsid w:val="00991B88"/>
    <w:rsid w:val="009A44B9"/>
    <w:rsid w:val="009A5753"/>
    <w:rsid w:val="009A579D"/>
    <w:rsid w:val="009E3297"/>
    <w:rsid w:val="009F734F"/>
    <w:rsid w:val="00A05DF7"/>
    <w:rsid w:val="00A1089C"/>
    <w:rsid w:val="00A12B9E"/>
    <w:rsid w:val="00A23ABF"/>
    <w:rsid w:val="00A246B6"/>
    <w:rsid w:val="00A47E70"/>
    <w:rsid w:val="00A50CF0"/>
    <w:rsid w:val="00A7671C"/>
    <w:rsid w:val="00AA0437"/>
    <w:rsid w:val="00AA2CBC"/>
    <w:rsid w:val="00AB1F24"/>
    <w:rsid w:val="00AC26CB"/>
    <w:rsid w:val="00AC3C4B"/>
    <w:rsid w:val="00AC5820"/>
    <w:rsid w:val="00AD1CD8"/>
    <w:rsid w:val="00B164C9"/>
    <w:rsid w:val="00B2284C"/>
    <w:rsid w:val="00B258BB"/>
    <w:rsid w:val="00B52535"/>
    <w:rsid w:val="00B64048"/>
    <w:rsid w:val="00B67B97"/>
    <w:rsid w:val="00B75D5E"/>
    <w:rsid w:val="00B968C8"/>
    <w:rsid w:val="00BA3EC5"/>
    <w:rsid w:val="00BA51D9"/>
    <w:rsid w:val="00BA6CEE"/>
    <w:rsid w:val="00BB5DFC"/>
    <w:rsid w:val="00BD279D"/>
    <w:rsid w:val="00BD6BB8"/>
    <w:rsid w:val="00C06770"/>
    <w:rsid w:val="00C219DB"/>
    <w:rsid w:val="00C21A24"/>
    <w:rsid w:val="00C30933"/>
    <w:rsid w:val="00C56B9E"/>
    <w:rsid w:val="00C6069B"/>
    <w:rsid w:val="00C649AF"/>
    <w:rsid w:val="00C66BA2"/>
    <w:rsid w:val="00C8049E"/>
    <w:rsid w:val="00C870F6"/>
    <w:rsid w:val="00C95985"/>
    <w:rsid w:val="00CC5026"/>
    <w:rsid w:val="00CC5199"/>
    <w:rsid w:val="00CC68D0"/>
    <w:rsid w:val="00CE73C8"/>
    <w:rsid w:val="00CF1550"/>
    <w:rsid w:val="00D03F9A"/>
    <w:rsid w:val="00D06D51"/>
    <w:rsid w:val="00D177BA"/>
    <w:rsid w:val="00D17FC3"/>
    <w:rsid w:val="00D24991"/>
    <w:rsid w:val="00D35403"/>
    <w:rsid w:val="00D4665A"/>
    <w:rsid w:val="00D50255"/>
    <w:rsid w:val="00D60EF4"/>
    <w:rsid w:val="00D66520"/>
    <w:rsid w:val="00D67D5D"/>
    <w:rsid w:val="00D84AE9"/>
    <w:rsid w:val="00D9124E"/>
    <w:rsid w:val="00D951C7"/>
    <w:rsid w:val="00D961A9"/>
    <w:rsid w:val="00DD36D5"/>
    <w:rsid w:val="00DD3E70"/>
    <w:rsid w:val="00DE34CF"/>
    <w:rsid w:val="00E06E0B"/>
    <w:rsid w:val="00E13F3D"/>
    <w:rsid w:val="00E27D1E"/>
    <w:rsid w:val="00E34898"/>
    <w:rsid w:val="00E46A5B"/>
    <w:rsid w:val="00E46A80"/>
    <w:rsid w:val="00E56965"/>
    <w:rsid w:val="00E6701A"/>
    <w:rsid w:val="00E8693D"/>
    <w:rsid w:val="00E9530A"/>
    <w:rsid w:val="00EA07B2"/>
    <w:rsid w:val="00EB09B7"/>
    <w:rsid w:val="00EB53D6"/>
    <w:rsid w:val="00EE7D7C"/>
    <w:rsid w:val="00F1577D"/>
    <w:rsid w:val="00F25D98"/>
    <w:rsid w:val="00F300FB"/>
    <w:rsid w:val="00F56EBD"/>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5253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5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525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25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B52535"/>
    <w:rPr>
      <w:rFonts w:ascii="Arial" w:hAnsi="Arial"/>
      <w:sz w:val="22"/>
      <w:lang w:val="en-GB" w:eastAsia="en-US"/>
    </w:rPr>
  </w:style>
  <w:style w:type="character" w:customStyle="1" w:styleId="Heading6Char">
    <w:name w:val="Heading 6 Char"/>
    <w:basedOn w:val="DefaultParagraphFont"/>
    <w:link w:val="Heading6"/>
    <w:qFormat/>
    <w:rsid w:val="00B52535"/>
    <w:rPr>
      <w:rFonts w:ascii="Arial" w:hAnsi="Arial"/>
      <w:lang w:val="en-GB" w:eastAsia="en-US"/>
    </w:rPr>
  </w:style>
  <w:style w:type="character" w:customStyle="1" w:styleId="Heading7Char">
    <w:name w:val="Heading 7 Char"/>
    <w:basedOn w:val="DefaultParagraphFont"/>
    <w:link w:val="Heading7"/>
    <w:qFormat/>
    <w:rsid w:val="00B52535"/>
    <w:rPr>
      <w:rFonts w:ascii="Arial" w:hAnsi="Arial"/>
      <w:lang w:val="en-GB" w:eastAsia="en-US"/>
    </w:rPr>
  </w:style>
  <w:style w:type="character" w:customStyle="1" w:styleId="Heading8Char">
    <w:name w:val="Heading 8 Char"/>
    <w:basedOn w:val="DefaultParagraphFont"/>
    <w:link w:val="Heading8"/>
    <w:qFormat/>
    <w:rsid w:val="00B52535"/>
    <w:rPr>
      <w:rFonts w:ascii="Arial" w:hAnsi="Arial"/>
      <w:sz w:val="36"/>
      <w:lang w:val="en-GB" w:eastAsia="en-US"/>
    </w:rPr>
  </w:style>
  <w:style w:type="character" w:customStyle="1" w:styleId="Heading9Char">
    <w:name w:val="Heading 9 Char"/>
    <w:basedOn w:val="DefaultParagraphFont"/>
    <w:link w:val="Heading9"/>
    <w:qFormat/>
    <w:rsid w:val="00B52535"/>
    <w:rPr>
      <w:rFonts w:ascii="Arial" w:hAnsi="Arial"/>
      <w:sz w:val="36"/>
      <w:lang w:val="en-GB" w:eastAsia="en-US"/>
    </w:rPr>
  </w:style>
  <w:style w:type="character" w:styleId="HTMLCode">
    <w:name w:val="HTML Code"/>
    <w:semiHidden/>
    <w:unhideWhenUsed/>
    <w:qFormat/>
    <w:rsid w:val="00B52535"/>
    <w:rPr>
      <w:rFonts w:ascii="Courier New" w:eastAsia="SimSun"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B52535"/>
    <w:rPr>
      <w:rFonts w:ascii="Courier New" w:eastAsia="MS Mincho" w:hAnsi="Courier New"/>
      <w:lang w:val="en-GB" w:eastAsia="x-none"/>
    </w:rPr>
  </w:style>
  <w:style w:type="character" w:styleId="HTMLSample">
    <w:name w:val="HTML Sample"/>
    <w:semiHidden/>
    <w:unhideWhenUsed/>
    <w:qFormat/>
    <w:rsid w:val="00B52535"/>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B52535"/>
    <w:rPr>
      <w:rFonts w:ascii="Courier New" w:eastAsia="Times New Roman" w:hAnsi="Courier New" w:cs="Courier New" w:hint="default"/>
      <w:sz w:val="20"/>
      <w:szCs w:val="20"/>
    </w:rPr>
  </w:style>
  <w:style w:type="paragraph" w:styleId="NormalWeb">
    <w:name w:val="Normal (Web)"/>
    <w:basedOn w:val="Normal"/>
    <w:semiHidden/>
    <w:unhideWhenUsed/>
    <w:qFormat/>
    <w:rsid w:val="00B52535"/>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B52535"/>
    <w:rPr>
      <w:rFonts w:ascii="MS Mincho" w:eastAsia="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B52535"/>
    <w:pPr>
      <w:spacing w:after="0"/>
      <w:ind w:left="851"/>
    </w:pPr>
    <w:rPr>
      <w:rFonts w:ascii="MS Mincho" w:eastAsia="MS Mincho" w:hAnsi="CG Times (WN)"/>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B5253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B5253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qFormat/>
    <w:rsid w:val="00B52535"/>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
    <w:basedOn w:val="DefaultParagraphFont"/>
    <w:semiHidden/>
    <w:qFormat/>
    <w:rsid w:val="00B52535"/>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B52535"/>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B52535"/>
    <w:pPr>
      <w:snapToGrid w:val="0"/>
    </w:pPr>
    <w:rPr>
      <w:lang w:eastAsia="x-none"/>
    </w:rPr>
  </w:style>
  <w:style w:type="character" w:customStyle="1" w:styleId="EndnoteTextChar">
    <w:name w:val="Endnote Text Char"/>
    <w:basedOn w:val="DefaultParagraphFont"/>
    <w:link w:val="EndnoteText"/>
    <w:uiPriority w:val="99"/>
    <w:semiHidden/>
    <w:qFormat/>
    <w:rsid w:val="00B52535"/>
    <w:rPr>
      <w:rFonts w:ascii="Times New Roman" w:hAnsi="Times New Roman"/>
      <w:lang w:val="en-GB" w:eastAsia="x-none"/>
    </w:rPr>
  </w:style>
  <w:style w:type="paragraph" w:styleId="MacroText">
    <w:name w:val="macro"/>
    <w:link w:val="MacroTextChar"/>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B52535"/>
    <w:rPr>
      <w:rFonts w:ascii="Courier New" w:hAnsi="Courier New"/>
      <w:kern w:val="2"/>
      <w:sz w:val="24"/>
      <w:lang w:val="en-US" w:eastAsia="zh-CN"/>
    </w:rPr>
  </w:style>
  <w:style w:type="character" w:customStyle="1" w:styleId="ListChar">
    <w:name w:val="List Char"/>
    <w:link w:val="List"/>
    <w:qFormat/>
    <w:locked/>
    <w:rsid w:val="00B52535"/>
    <w:rPr>
      <w:rFonts w:ascii="Times New Roman" w:hAnsi="Times New Roman"/>
      <w:lang w:val="en-GB" w:eastAsia="en-US"/>
    </w:rPr>
  </w:style>
  <w:style w:type="character" w:customStyle="1" w:styleId="ListBulletChar">
    <w:name w:val="List Bullet Char"/>
    <w:link w:val="ListBullet"/>
    <w:qFormat/>
    <w:locked/>
    <w:rsid w:val="00B52535"/>
    <w:rPr>
      <w:rFonts w:ascii="Times New Roman" w:hAnsi="Times New Roman"/>
      <w:lang w:val="en-GB" w:eastAsia="en-US"/>
    </w:rPr>
  </w:style>
  <w:style w:type="character" w:customStyle="1" w:styleId="List2Char">
    <w:name w:val="List 2 Char"/>
    <w:link w:val="List2"/>
    <w:qFormat/>
    <w:locked/>
    <w:rsid w:val="00B52535"/>
    <w:rPr>
      <w:rFonts w:ascii="Times New Roman" w:hAnsi="Times New Roman"/>
      <w:lang w:val="en-GB" w:eastAsia="en-US"/>
    </w:rPr>
  </w:style>
  <w:style w:type="character" w:customStyle="1" w:styleId="ListBullet2Char">
    <w:name w:val="List Bullet 2 Char"/>
    <w:link w:val="ListBullet2"/>
    <w:qFormat/>
    <w:locked/>
    <w:rsid w:val="00B52535"/>
    <w:rPr>
      <w:rFonts w:ascii="Times New Roman" w:hAnsi="Times New Roman"/>
      <w:lang w:val="en-GB" w:eastAsia="en-US"/>
    </w:rPr>
  </w:style>
  <w:style w:type="character" w:customStyle="1" w:styleId="ListBullet3Char">
    <w:name w:val="List Bullet 3 Char"/>
    <w:link w:val="ListBullet3"/>
    <w:qFormat/>
    <w:locked/>
    <w:rsid w:val="00B52535"/>
    <w:rPr>
      <w:rFonts w:ascii="Times New Roman" w:hAnsi="Times New Roman"/>
      <w:lang w:val="en-GB" w:eastAsia="en-US"/>
    </w:rPr>
  </w:style>
  <w:style w:type="paragraph" w:styleId="ListNumber3">
    <w:name w:val="List Number 3"/>
    <w:basedOn w:val="Normal"/>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52535"/>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B52535"/>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B52535"/>
    <w:rPr>
      <w:rFonts w:ascii="Times New Roman" w:hAnsi="Times New Roman"/>
      <w:lang w:val="en-GB" w:eastAsia="en-US"/>
    </w:rPr>
  </w:style>
  <w:style w:type="paragraph" w:styleId="BodyTextIndent">
    <w:name w:val="Body Text Indent"/>
    <w:basedOn w:val="Normal"/>
    <w:link w:val="BodyTextIndentChar"/>
    <w:semiHidden/>
    <w:unhideWhenUsed/>
    <w:qFormat/>
    <w:rsid w:val="00B52535"/>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B52535"/>
    <w:rPr>
      <w:rFonts w:ascii="Times New Roman" w:hAnsi="Times New Roman"/>
      <w:lang w:val="en-GB" w:eastAsia="en-GB"/>
    </w:rPr>
  </w:style>
  <w:style w:type="paragraph" w:styleId="Date">
    <w:name w:val="Date"/>
    <w:basedOn w:val="Normal"/>
    <w:next w:val="Normal"/>
    <w:link w:val="DateChar"/>
    <w:uiPriority w:val="99"/>
    <w:unhideWhenUsed/>
    <w:qFormat/>
    <w:rsid w:val="00B525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B52535"/>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B52535"/>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B52535"/>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B52535"/>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B52535"/>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B5253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B525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B52535"/>
    <w:rPr>
      <w:rFonts w:ascii="Times New Roman" w:eastAsia="Yu Mincho" w:hAnsi="Times New Roman"/>
      <w:lang w:val="en-GB" w:eastAsia="en-US"/>
    </w:rPr>
  </w:style>
  <w:style w:type="paragraph" w:styleId="BlockText">
    <w:name w:val="Block Text"/>
    <w:basedOn w:val="Normal"/>
    <w:semiHidden/>
    <w:unhideWhenUsed/>
    <w:qFormat/>
    <w:rsid w:val="00B52535"/>
    <w:pPr>
      <w:spacing w:after="120"/>
      <w:ind w:left="1440" w:right="1440"/>
    </w:pPr>
    <w:rPr>
      <w:rFonts w:eastAsia="MS Mincho"/>
    </w:rPr>
  </w:style>
  <w:style w:type="character" w:customStyle="1" w:styleId="DocumentMapChar">
    <w:name w:val="Document Map Char"/>
    <w:basedOn w:val="DefaultParagraphFont"/>
    <w:link w:val="DocumentMap"/>
    <w:semiHidden/>
    <w:qFormat/>
    <w:rsid w:val="00B52535"/>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B52535"/>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B52535"/>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B52535"/>
    <w:rPr>
      <w:rFonts w:ascii="Tahoma" w:hAnsi="Tahoma" w:cs="Tahoma"/>
      <w:sz w:val="16"/>
      <w:szCs w:val="16"/>
      <w:lang w:val="en-GB" w:eastAsia="en-US"/>
    </w:rPr>
  </w:style>
  <w:style w:type="paragraph" w:styleId="NoSpacing">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B52535"/>
    <w:rPr>
      <w:rFonts w:ascii="Times New Roma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B52535"/>
    <w:rPr>
      <w:rFonts w:ascii="MS Mincho" w:eastAsia="MS Mincho"/>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Heading">
    <w:name w:val="TOC Heading"/>
    <w:basedOn w:val="Heading1"/>
    <w:next w:val="Normal"/>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Normal"/>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Normal"/>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B52535"/>
    <w:pPr>
      <w:tabs>
        <w:tab w:val="center" w:pos="4820"/>
        <w:tab w:val="right" w:pos="9640"/>
      </w:tabs>
    </w:pPr>
    <w:rPr>
      <w:rFonts w:eastAsiaTheme="minorEastAsia"/>
      <w:lang w:eastAsia="ja-JP"/>
    </w:rPr>
  </w:style>
  <w:style w:type="paragraph" w:customStyle="1" w:styleId="Data">
    <w:name w:val="Data"/>
    <w:basedOn w:val="Normal"/>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B52535"/>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B52535"/>
    <w:pPr>
      <w:pBdr>
        <w:top w:val="none" w:sz="0" w:space="0" w:color="auto"/>
      </w:pBdr>
    </w:pPr>
    <w:rPr>
      <w:rFonts w:eastAsiaTheme="minorEastAsia"/>
      <w:b/>
      <w:color w:val="0000FF"/>
    </w:rPr>
  </w:style>
  <w:style w:type="paragraph" w:customStyle="1" w:styleId="Bullet">
    <w:name w:val="Bullet"/>
    <w:basedOn w:val="Normal"/>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52535"/>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525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52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52535"/>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52535"/>
    <w:pPr>
      <w:spacing w:before="120"/>
      <w:outlineLvl w:val="2"/>
    </w:pPr>
    <w:rPr>
      <w:rFonts w:eastAsia="MS Mincho"/>
      <w:sz w:val="28"/>
      <w:lang w:eastAsia="de-DE"/>
    </w:rPr>
  </w:style>
  <w:style w:type="paragraph" w:customStyle="1" w:styleId="Reference">
    <w:name w:val="Reference"/>
    <w:basedOn w:val="Normal"/>
    <w:qFormat/>
    <w:rsid w:val="00B52535"/>
    <w:pPr>
      <w:spacing w:after="0"/>
      <w:ind w:left="567" w:hanging="283"/>
    </w:pPr>
    <w:rPr>
      <w:rFonts w:eastAsia="MS Mincho"/>
      <w:lang w:eastAsia="en-GB"/>
    </w:rPr>
  </w:style>
  <w:style w:type="paragraph" w:customStyle="1" w:styleId="Bullets">
    <w:name w:val="Bullets"/>
    <w:basedOn w:val="BodyText"/>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Normal"/>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B52535"/>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Normal"/>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4"/>
    <w:qFormat/>
    <w:locked/>
    <w:rsid w:val="00B52535"/>
    <w:rPr>
      <w:rFonts w:ascii="Arial" w:eastAsia="Arial" w:hAnsi="Arial" w:cs="Arial"/>
      <w:b/>
      <w:bCs/>
      <w:noProof/>
      <w:sz w:val="22"/>
      <w:lang w:eastAsia="en-US"/>
    </w:rPr>
  </w:style>
  <w:style w:type="paragraph" w:customStyle="1" w:styleId="a4">
    <w:name w:val="样式 页眉"/>
    <w:basedOn w:val="Header"/>
    <w:link w:val="Char"/>
    <w:qFormat/>
    <w:rsid w:val="00B52535"/>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B52535"/>
    <w:rPr>
      <w:rFonts w:ascii="Tahoma" w:eastAsia="MS Mincho" w:hAnsi="Tahoma" w:cs="Tahoma"/>
      <w:sz w:val="16"/>
      <w:szCs w:val="16"/>
    </w:rPr>
  </w:style>
  <w:style w:type="paragraph" w:customStyle="1" w:styleId="5">
    <w:name w:val="吹き出し5"/>
    <w:basedOn w:val="Normal"/>
    <w:uiPriority w:val="99"/>
    <w:semiHidden/>
    <w:qFormat/>
    <w:rsid w:val="00B52535"/>
    <w:rPr>
      <w:rFonts w:ascii="Tahoma" w:eastAsia="MS Mincho" w:hAnsi="Tahoma" w:cs="Tahoma"/>
      <w:sz w:val="16"/>
      <w:szCs w:val="16"/>
    </w:rPr>
  </w:style>
  <w:style w:type="paragraph" w:customStyle="1" w:styleId="CharChar24">
    <w:name w:val="Char Char24"/>
    <w:basedOn w:val="Normal"/>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Normal"/>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52535"/>
    <w:rPr>
      <w:rFonts w:ascii="Arial" w:eastAsia="Arial" w:hAnsi="Arial" w:cs="Arial"/>
      <w:sz w:val="28"/>
      <w:lang w:eastAsia="en-US"/>
    </w:rPr>
  </w:style>
  <w:style w:type="paragraph" w:customStyle="1" w:styleId="Heading40">
    <w:name w:val="Heading4"/>
    <w:basedOn w:val="Heading3"/>
    <w:link w:val="Heading4Char0"/>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B52535"/>
    <w:pPr>
      <w:tabs>
        <w:tab w:val="left" w:pos="1134"/>
      </w:tabs>
      <w:spacing w:after="0"/>
    </w:pPr>
    <w:rPr>
      <w:rFonts w:eastAsia="MS Mincho"/>
    </w:rPr>
  </w:style>
  <w:style w:type="paragraph" w:customStyle="1" w:styleId="text">
    <w:name w:val="text"/>
    <w:basedOn w:val="Normal"/>
    <w:uiPriority w:val="99"/>
    <w:qFormat/>
    <w:rsid w:val="00B52535"/>
    <w:pPr>
      <w:widowControl w:val="0"/>
      <w:spacing w:after="240"/>
      <w:jc w:val="both"/>
    </w:pPr>
    <w:rPr>
      <w:sz w:val="24"/>
      <w:lang w:val="en-AU"/>
    </w:rPr>
  </w:style>
  <w:style w:type="paragraph" w:customStyle="1" w:styleId="berschrift1H1">
    <w:name w:val="Überschrift 1.H1"/>
    <w:basedOn w:val="Normal"/>
    <w:next w:val="Normal"/>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52535"/>
    <w:pPr>
      <w:spacing w:after="240"/>
      <w:jc w:val="both"/>
    </w:pPr>
    <w:rPr>
      <w:rFonts w:ascii="Helvetica" w:hAnsi="Helvetica"/>
    </w:rPr>
  </w:style>
  <w:style w:type="paragraph" w:customStyle="1" w:styleId="List1">
    <w:name w:val="List1"/>
    <w:basedOn w:val="Normal"/>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B52535"/>
    <w:pPr>
      <w:spacing w:before="120" w:after="0"/>
      <w:jc w:val="both"/>
    </w:pPr>
    <w:rPr>
      <w:lang w:val="en-US"/>
    </w:rPr>
  </w:style>
  <w:style w:type="paragraph" w:customStyle="1" w:styleId="centered">
    <w:name w:val="centered"/>
    <w:basedOn w:val="Normal"/>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
    <w:name w:val="表 (赤)  81"/>
    <w:basedOn w:val="Normal"/>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Normal"/>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Normal"/>
    <w:link w:val="ECCParagraphZchn"/>
    <w:qFormat/>
    <w:rsid w:val="00B52535"/>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Normal"/>
    <w:uiPriority w:val="99"/>
    <w:qFormat/>
    <w:rsid w:val="00B52535"/>
    <w:pPr>
      <w:spacing w:after="240"/>
      <w:ind w:left="482"/>
      <w:jc w:val="both"/>
    </w:pPr>
    <w:rPr>
      <w:sz w:val="24"/>
      <w:lang w:eastAsia="fr-BE"/>
    </w:rPr>
  </w:style>
  <w:style w:type="paragraph" w:customStyle="1" w:styleId="NumPar4">
    <w:name w:val="NumPar 4"/>
    <w:basedOn w:val="Heading4"/>
    <w:next w:val="Normal"/>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B5253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5253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SimSun" w:hAnsi="SimSun"/>
      <w:sz w:val="22"/>
      <w:szCs w:val="22"/>
      <w:lang w:eastAsia="en-US"/>
    </w:rPr>
  </w:style>
  <w:style w:type="paragraph" w:customStyle="1" w:styleId="Equation">
    <w:name w:val="Equation"/>
    <w:basedOn w:val="Normal"/>
    <w:next w:val="Normal"/>
    <w:link w:val="EquationChar"/>
    <w:qFormat/>
    <w:rsid w:val="00B52535"/>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B52535"/>
    <w:rPr>
      <w:rFonts w:ascii="Tahoma" w:eastAsia="MS Mincho" w:hAnsi="Tahoma" w:cs="Tahoma"/>
      <w:sz w:val="16"/>
      <w:szCs w:val="16"/>
    </w:rPr>
  </w:style>
  <w:style w:type="paragraph" w:customStyle="1" w:styleId="tac0">
    <w:name w:val="tac"/>
    <w:basedOn w:val="Normal"/>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52535"/>
    <w:pPr>
      <w:keepNext/>
      <w:keepLines/>
      <w:spacing w:after="0"/>
      <w:jc w:val="both"/>
    </w:pPr>
    <w:rPr>
      <w:rFonts w:ascii="Arial" w:hAnsi="Arial"/>
      <w:sz w:val="18"/>
      <w:szCs w:val="18"/>
    </w:rPr>
  </w:style>
  <w:style w:type="paragraph" w:customStyle="1" w:styleId="60">
    <w:name w:val="吹き出し6"/>
    <w:basedOn w:val="Normal"/>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Normal"/>
    <w:link w:val="Table0"/>
    <w:qFormat/>
    <w:rsid w:val="00B52535"/>
    <w:pPr>
      <w:jc w:val="center"/>
    </w:pPr>
    <w:rPr>
      <w:rFonts w:ascii="Arial" w:hAnsi="Arial" w:cs="Arial"/>
      <w:b/>
      <w:lang w:val="fr-FR"/>
    </w:rPr>
  </w:style>
  <w:style w:type="paragraph" w:customStyle="1" w:styleId="ColorfulList-Accent11">
    <w:name w:val="Colorful List - Accent 11"/>
    <w:basedOn w:val="Normal"/>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B52535"/>
    <w:pPr>
      <w:overflowPunct w:val="0"/>
      <w:autoSpaceDE w:val="0"/>
      <w:autoSpaceDN w:val="0"/>
      <w:adjustRightInd w:val="0"/>
    </w:pPr>
    <w:rPr>
      <w:rFonts w:eastAsiaTheme="minorEastAsia" w:cs="v4.2.0"/>
      <w:lang w:eastAsia="en-GB"/>
    </w:rPr>
  </w:style>
  <w:style w:type="paragraph" w:customStyle="1" w:styleId="tal0">
    <w:name w:val="tal"/>
    <w:basedOn w:val="Normal"/>
    <w:qFormat/>
    <w:rsid w:val="00B52535"/>
    <w:pPr>
      <w:spacing w:before="100" w:beforeAutospacing="1" w:after="100" w:afterAutospacing="1"/>
    </w:pPr>
    <w:rPr>
      <w:rFonts w:ascii="SimSun" w:hAnsi="SimSun" w:cs="SimSun"/>
      <w:sz w:val="24"/>
      <w:szCs w:val="24"/>
      <w:lang w:val="en-US" w:eastAsia="zh-CN"/>
    </w:rPr>
  </w:style>
  <w:style w:type="paragraph" w:customStyle="1" w:styleId="14">
    <w:name w:val="수정1"/>
    <w:semiHidden/>
    <w:qFormat/>
    <w:rsid w:val="00B52535"/>
    <w:rPr>
      <w:rFonts w:ascii="Times New Roman" w:eastAsia="Batang" w:hAnsi="Times New Roman"/>
      <w:lang w:val="en-GB" w:eastAsia="en-US"/>
    </w:rPr>
  </w:style>
  <w:style w:type="paragraph" w:customStyle="1" w:styleId="a5">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Normal"/>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52535"/>
    <w:pPr>
      <w:overflowPunct w:val="0"/>
      <w:autoSpaceDE w:val="0"/>
      <w:autoSpaceDN w:val="0"/>
      <w:adjustRightInd w:val="0"/>
      <w:ind w:left="400" w:hanging="400"/>
      <w:jc w:val="center"/>
    </w:pPr>
    <w:rPr>
      <w:rFonts w:eastAsia="MS Mincho"/>
      <w:b/>
      <w:lang w:eastAsia="ja-JP"/>
    </w:rPr>
  </w:style>
  <w:style w:type="paragraph" w:customStyle="1" w:styleId="15">
    <w:name w:val="正文1"/>
    <w:qFormat/>
    <w:rsid w:val="00B52535"/>
    <w:pPr>
      <w:jc w:val="both"/>
    </w:pPr>
    <w:rPr>
      <w:rFonts w:ascii="SimSun" w:hAnsi="SimSun" w:cs="SimSun"/>
      <w:kern w:val="2"/>
      <w:sz w:val="21"/>
      <w:szCs w:val="21"/>
      <w:lang w:val="en-US" w:eastAsia="zh-CN"/>
    </w:rPr>
  </w:style>
  <w:style w:type="paragraph" w:customStyle="1" w:styleId="font5">
    <w:name w:val="font5"/>
    <w:basedOn w:val="Normal"/>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Normal"/>
    <w:next w:val="Normal"/>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Normal"/>
    <w:next w:val="Normal"/>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Normal"/>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Normal"/>
    <w:link w:val="HeadingChar"/>
    <w:qFormat/>
    <w:rsid w:val="00B52535"/>
    <w:pPr>
      <w:spacing w:before="360"/>
      <w:ind w:left="2552"/>
    </w:pPr>
    <w:rPr>
      <w:rFonts w:ascii="Arial" w:hAnsi="Arial" w:cs="Arial"/>
      <w:b/>
      <w:sz w:val="22"/>
    </w:rPr>
  </w:style>
  <w:style w:type="paragraph" w:customStyle="1" w:styleId="tah0">
    <w:name w:val="tah"/>
    <w:basedOn w:val="Normal"/>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B52535"/>
    <w:pPr>
      <w:keepNext/>
      <w:spacing w:after="0"/>
      <w:jc w:val="center"/>
    </w:pPr>
    <w:rPr>
      <w:rFonts w:ascii="Arial" w:eastAsia="Calibri" w:hAnsi="Arial" w:cs="Arial"/>
      <w:lang w:val="fi-FI" w:eastAsia="fi-FI"/>
    </w:rPr>
  </w:style>
  <w:style w:type="paragraph" w:customStyle="1" w:styleId="tah00">
    <w:name w:val="tah0"/>
    <w:basedOn w:val="Normal"/>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3">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7">
    <w:name w:val="変更箇所1"/>
    <w:semiHidden/>
    <w:qFormat/>
    <w:rsid w:val="00B52535"/>
    <w:pPr>
      <w:autoSpaceDN w:val="0"/>
    </w:pPr>
    <w:rPr>
      <w:rFonts w:ascii="Times New Roman" w:eastAsia="MS Mincho" w:hAnsi="Times New Roman"/>
      <w:lang w:val="en-GB" w:eastAsia="en-US"/>
    </w:rPr>
  </w:style>
  <w:style w:type="paragraph" w:customStyle="1" w:styleId="23">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6"/>
    <w:qFormat/>
    <w:locked/>
    <w:rsid w:val="00B52535"/>
    <w:rPr>
      <w:rFonts w:ascii="Calibri" w:hAnsi="Calibri" w:cs="Calibri"/>
      <w:kern w:val="2"/>
      <w:sz w:val="21"/>
    </w:rPr>
  </w:style>
  <w:style w:type="paragraph" w:customStyle="1" w:styleId="a6">
    <w:name w:val="参考资料列表"/>
    <w:basedOn w:val="List"/>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7">
    <w:name w:val="文稿标题"/>
    <w:basedOn w:val="Normal"/>
    <w:uiPriority w:val="99"/>
    <w:qFormat/>
    <w:rsid w:val="00B52535"/>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B52535"/>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Normal"/>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Heading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Title"/>
    <w:uiPriority w:val="99"/>
    <w:qFormat/>
    <w:rsid w:val="00B52535"/>
    <w:pPr>
      <w:spacing w:before="120" w:after="120"/>
    </w:pPr>
    <w:rPr>
      <w:rFonts w:ascii="Book Antiqua" w:hAnsi="Book Antiqua"/>
      <w:b/>
    </w:rPr>
  </w:style>
  <w:style w:type="paragraph" w:customStyle="1" w:styleId="abstract">
    <w:name w:val="abstract"/>
    <w:basedOn w:val="Normal"/>
    <w:next w:val="Normal"/>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B52535"/>
    <w:pPr>
      <w:widowControl w:val="0"/>
      <w:tabs>
        <w:tab w:val="left" w:pos="864"/>
      </w:tabs>
      <w:adjustRightInd w:val="0"/>
      <w:spacing w:beforeLines="25" w:before="0"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5253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Heading2"/>
    <w:uiPriority w:val="99"/>
    <w:qFormat/>
    <w:rsid w:val="00B525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B52535"/>
    <w:pPr>
      <w:keepLines w:val="0"/>
      <w:widowControl w:val="0"/>
      <w:tabs>
        <w:tab w:val="left" w:pos="864"/>
      </w:tabs>
      <w:spacing w:beforeLines="25" w:before="0"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Normal"/>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Heading1"/>
    <w:next w:val="Normal"/>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Heading1"/>
    <w:next w:val="Normal"/>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8">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SimSun" w:hAnsi="SimSun"/>
      <w:lang w:eastAsia="ja-JP"/>
    </w:rPr>
  </w:style>
  <w:style w:type="paragraph" w:customStyle="1" w:styleId="3GPP">
    <w:name w:val="3GPP 正文"/>
    <w:basedOn w:val="Normal"/>
    <w:link w:val="3GPPChar"/>
    <w:qFormat/>
    <w:rsid w:val="00B52535"/>
    <w:rPr>
      <w:rFonts w:ascii="SimSun" w:hAnsi="SimSun"/>
      <w:lang w:val="fr-FR" w:eastAsia="ja-JP"/>
    </w:rPr>
  </w:style>
  <w:style w:type="paragraph" w:customStyle="1" w:styleId="00BodyText">
    <w:name w:val="00 BodyText"/>
    <w:basedOn w:val="Normal"/>
    <w:qFormat/>
    <w:rsid w:val="00B52535"/>
    <w:pPr>
      <w:spacing w:after="220"/>
    </w:pPr>
    <w:rPr>
      <w:rFonts w:ascii="Arial" w:eastAsia="Malgun Gothic" w:hAnsi="Arial"/>
      <w:sz w:val="22"/>
      <w:lang w:val="en-US"/>
    </w:rPr>
  </w:style>
  <w:style w:type="paragraph" w:customStyle="1" w:styleId="aa">
    <w:name w:val="??"/>
    <w:qFormat/>
    <w:rsid w:val="00B52535"/>
    <w:pPr>
      <w:widowControl w:val="0"/>
    </w:pPr>
    <w:rPr>
      <w:rFonts w:ascii="Times New Roman" w:eastAsia="Malgun Gothic" w:hAnsi="Times New Roman"/>
      <w:lang w:val="en-US" w:eastAsia="en-US"/>
    </w:rPr>
  </w:style>
  <w:style w:type="paragraph" w:customStyle="1" w:styleId="24">
    <w:name w:val="??? 2"/>
    <w:basedOn w:val="aa"/>
    <w:next w:val="aa"/>
    <w:qFormat/>
    <w:rsid w:val="00B52535"/>
    <w:pPr>
      <w:keepNext/>
    </w:pPr>
    <w:rPr>
      <w:rFonts w:ascii="Arial" w:hAnsi="Arial"/>
      <w:b/>
      <w:sz w:val="24"/>
    </w:rPr>
  </w:style>
  <w:style w:type="paragraph" w:customStyle="1" w:styleId="Norma">
    <w:name w:val="Norma"/>
    <w:basedOn w:val="Heading1"/>
    <w:qFormat/>
    <w:rsid w:val="00B52535"/>
    <w:pPr>
      <w:overflowPunct w:val="0"/>
      <w:autoSpaceDE w:val="0"/>
      <w:autoSpaceDN w:val="0"/>
      <w:adjustRightInd w:val="0"/>
    </w:pPr>
    <w:rPr>
      <w:rFonts w:eastAsia="Malgun Gothic"/>
      <w:szCs w:val="36"/>
      <w:lang w:eastAsia="sv-SE"/>
    </w:rPr>
  </w:style>
  <w:style w:type="paragraph" w:customStyle="1" w:styleId="body">
    <w:name w:val="body"/>
    <w:basedOn w:val="Normal"/>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Normal"/>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Normal"/>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BodyText"/>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
    <w:name w:val="AC"/>
    <w:basedOn w:val="Normal"/>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9">
    <w:name w:val="题注1"/>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a">
    <w:name w:val="图表目录1"/>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b">
    <w:name w:val="段"/>
    <w:uiPriority w:val="99"/>
    <w:qFormat/>
    <w:rsid w:val="00B52535"/>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8">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LineNumber">
    <w:name w:val="line number"/>
    <w:semiHidden/>
    <w:unhideWhenUsed/>
    <w:qFormat/>
    <w:rsid w:val="00B52535"/>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B52535"/>
    <w:rPr>
      <w:vertAlign w:val="superscript"/>
    </w:rPr>
  </w:style>
  <w:style w:type="character" w:styleId="PlaceholderText">
    <w:name w:val="Placeholder Text"/>
    <w:uiPriority w:val="99"/>
    <w:semiHidden/>
    <w:qFormat/>
    <w:rsid w:val="00B52535"/>
    <w:rPr>
      <w:color w:val="808080"/>
    </w:rPr>
  </w:style>
  <w:style w:type="character" w:styleId="IntenseEmphasis">
    <w:name w:val="Intense Emphasis"/>
    <w:uiPriority w:val="21"/>
    <w:qFormat/>
    <w:rsid w:val="00B52535"/>
    <w:rPr>
      <w:b/>
      <w:bCs/>
      <w:i/>
      <w:iCs/>
      <w:color w:val="4F81BD"/>
    </w:rPr>
  </w:style>
  <w:style w:type="character" w:styleId="SubtleReference">
    <w:name w:val="Subtle Reference"/>
    <w:uiPriority w:val="31"/>
    <w:qFormat/>
    <w:rsid w:val="00B52535"/>
    <w:rPr>
      <w:smallCaps/>
      <w:color w:val="5A5A5A"/>
    </w:rPr>
  </w:style>
  <w:style w:type="character" w:customStyle="1" w:styleId="1b">
    <w:name w:val="확인되지 않은 멘션1"/>
    <w:basedOn w:val="DefaultParagraphFont"/>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DefaultParagraphFont"/>
    <w:qFormat/>
    <w:rsid w:val="00B52535"/>
  </w:style>
  <w:style w:type="character" w:customStyle="1" w:styleId="st">
    <w:name w:val="st"/>
    <w:basedOn w:val="DefaultParagraphFont"/>
    <w:qFormat/>
    <w:rsid w:val="00B52535"/>
  </w:style>
  <w:style w:type="character" w:customStyle="1" w:styleId="st1">
    <w:name w:val="st1"/>
    <w:basedOn w:val="DefaultParagraphFont"/>
    <w:qFormat/>
    <w:rsid w:val="00B52535"/>
  </w:style>
  <w:style w:type="character" w:customStyle="1" w:styleId="UnresolvedMention3">
    <w:name w:val="Unresolved Mention3"/>
    <w:basedOn w:val="DefaultParagraphFont"/>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52535"/>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d">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DefaultParagraphFont"/>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DefaultParagraphFont"/>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DefaultParagraphFont"/>
    <w:qFormat/>
    <w:rsid w:val="00B52535"/>
  </w:style>
  <w:style w:type="character" w:customStyle="1" w:styleId="search-word-mail">
    <w:name w:val="search-word-mail"/>
    <w:qFormat/>
    <w:rsid w:val="00B52535"/>
  </w:style>
  <w:style w:type="character" w:customStyle="1" w:styleId="word">
    <w:name w:val="word"/>
    <w:basedOn w:val="DefaultParagraphFont"/>
    <w:qFormat/>
    <w:rsid w:val="00B52535"/>
  </w:style>
  <w:style w:type="character" w:customStyle="1" w:styleId="1f1">
    <w:name w:val="未处理的提及1"/>
    <w:basedOn w:val="DefaultParagraphFont"/>
    <w:uiPriority w:val="99"/>
    <w:qFormat/>
    <w:rsid w:val="00B52535"/>
    <w:rPr>
      <w:color w:val="605E5C"/>
      <w:shd w:val="clear" w:color="auto" w:fill="E1DFDD"/>
    </w:rPr>
  </w:style>
  <w:style w:type="character" w:customStyle="1" w:styleId="ae">
    <w:name w:val="首标题"/>
    <w:qFormat/>
    <w:rsid w:val="00B5253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5253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DefaultParagraphFont"/>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52535"/>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B52535"/>
    <w:rPr>
      <w:smallCaps/>
      <w:color w:val="5A5A5A"/>
    </w:rPr>
  </w:style>
  <w:style w:type="character" w:customStyle="1" w:styleId="UnresolvedMention5">
    <w:name w:val="Unresolved Mention5"/>
    <w:basedOn w:val="DefaultParagraphFont"/>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DefaultParagraphFont"/>
    <w:qFormat/>
    <w:rsid w:val="00B52535"/>
  </w:style>
  <w:style w:type="table" w:styleId="TableClassic2">
    <w:name w:val="Table Classic 2"/>
    <w:basedOn w:val="TableNormal"/>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52535"/>
    <w:rPr>
      <w:rFonts w:ascii="Times New Roman" w:eastAsia="MS Mincho" w:hAnsi="Times New Roman"/>
      <w:lang w:val="en-GB" w:eastAsia="en-US"/>
    </w:rPr>
    <w:tblPr>
      <w:tblInd w:w="0" w:type="nil"/>
    </w:tblPr>
  </w:style>
  <w:style w:type="table" w:customStyle="1" w:styleId="TableGrid6">
    <w:name w:val="Table Grid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52535"/>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52535"/>
    <w:rPr>
      <w:rFonts w:ascii="Times New Roman" w:eastAsia="MS Mincho" w:hAnsi="Times New Roman"/>
      <w:lang w:val="en-GB" w:eastAsia="en-GB"/>
    </w:rPr>
    <w:tblPr>
      <w:tblInd w:w="0" w:type="nil"/>
    </w:tblPr>
  </w:style>
  <w:style w:type="table" w:customStyle="1" w:styleId="TableGrid511">
    <w:name w:val="Table Grid5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52535"/>
    <w:rPr>
      <w:rFonts w:ascii="Times New Roman" w:eastAsia="MS Mincho" w:hAnsi="Times New Roman"/>
      <w:lang w:val="en-GB" w:eastAsia="en-US"/>
    </w:rPr>
    <w:tblPr>
      <w:tblInd w:w="0" w:type="nil"/>
    </w:tblPr>
  </w:style>
  <w:style w:type="table" w:customStyle="1" w:styleId="TableGrid65">
    <w:name w:val="Table Grid65"/>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52535"/>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52535"/>
    <w:rPr>
      <w:rFonts w:ascii="Times New Roman" w:eastAsia="MS Mincho" w:hAnsi="Times New Roman"/>
      <w:lang w:val="en-GB" w:eastAsia="en-GB"/>
    </w:rPr>
    <w:tblPr>
      <w:tblInd w:w="0" w:type="nil"/>
    </w:tblPr>
  </w:style>
  <w:style w:type="table" w:customStyle="1" w:styleId="TableGrid5111">
    <w:name w:val="Table Grid5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5253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52535"/>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52535"/>
    <w:rPr>
      <w:rFonts w:ascii="Times New Roman" w:eastAsia="MS Mincho" w:hAnsi="Times New Roman"/>
      <w:lang w:val="en-GB" w:eastAsia="en-US"/>
    </w:rPr>
    <w:tblPr>
      <w:tblInd w:w="0" w:type="nil"/>
    </w:tblPr>
  </w:style>
  <w:style w:type="table" w:customStyle="1" w:styleId="TableGrid5161">
    <w:name w:val="Table Grid5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52535"/>
    <w:rPr>
      <w:rFonts w:ascii="Times New Roman" w:eastAsia="MS Mincho" w:hAnsi="Times New Roman"/>
      <w:lang w:val="en-GB" w:eastAsia="en-US"/>
    </w:rPr>
    <w:tblPr>
      <w:tblInd w:w="0" w:type="nil"/>
    </w:tblPr>
  </w:style>
  <w:style w:type="table" w:customStyle="1" w:styleId="TableGrid67">
    <w:name w:val="Table Grid67"/>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52535"/>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52535"/>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52535"/>
    <w:rPr>
      <w:rFonts w:ascii="Times New Roman" w:eastAsia="MS Mincho" w:hAnsi="Times New Roman"/>
      <w:lang w:val="en-GB" w:eastAsia="en-US"/>
    </w:rPr>
    <w:tblPr>
      <w:tblInd w:w="0" w:type="nil"/>
    </w:tblPr>
  </w:style>
  <w:style w:type="table" w:customStyle="1" w:styleId="TableGrid661">
    <w:name w:val="Table Grid661"/>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52535"/>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B5253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9405">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EFBD0-027A-439B-BDDD-23D50831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2509</Words>
  <Characters>13898</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2025-08-29T02:30:00Z</dcterms:created>
  <dcterms:modified xsi:type="dcterms:W3CDTF">2025-08-29T05:21:00Z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EB95955A3123848AC69563F07E41DBE929809B4CF10FCB216C22EA262FD1567C22035DEF3DBC0D8B82EFF15C03E2BC9969079034E3FADB6B03F1AE4EC246FE19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1756373796</vt:lpwstr>
  </property>
</Properties>
</file>